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62B56" w14:textId="266A7E03" w:rsidR="00C067F0" w:rsidRDefault="00C067F0" w:rsidP="00C06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#118</w:t>
      </w:r>
      <w:r>
        <w:rPr>
          <w:b/>
          <w:i/>
          <w:noProof/>
          <w:sz w:val="28"/>
        </w:rPr>
        <w:tab/>
        <w:t>R3-2</w:t>
      </w:r>
      <w:r w:rsidR="00E66F7F">
        <w:rPr>
          <w:b/>
          <w:i/>
          <w:noProof/>
          <w:sz w:val="28"/>
        </w:rPr>
        <w:t>26652</w:t>
      </w:r>
    </w:p>
    <w:p w14:paraId="7C398630" w14:textId="77777777" w:rsidR="00C067F0" w:rsidRDefault="00C067F0" w:rsidP="00C06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7F0" w14:paraId="6B1BB0DC" w14:textId="77777777" w:rsidTr="007B02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DDAB2" w14:textId="77777777" w:rsidR="00C067F0" w:rsidRDefault="00C067F0" w:rsidP="007B02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67F0" w14:paraId="23007650" w14:textId="77777777" w:rsidTr="007B02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CCBBB" w14:textId="77777777" w:rsidR="00C067F0" w:rsidRDefault="00C067F0" w:rsidP="007B02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67F0" w14:paraId="7DBC0760" w14:textId="77777777" w:rsidTr="007B02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7A970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7F0" w14:paraId="14ABB425" w14:textId="77777777" w:rsidTr="007B0229">
        <w:tc>
          <w:tcPr>
            <w:tcW w:w="142" w:type="dxa"/>
            <w:tcBorders>
              <w:left w:val="single" w:sz="4" w:space="0" w:color="auto"/>
            </w:tcBorders>
          </w:tcPr>
          <w:p w14:paraId="3173D7FA" w14:textId="77777777" w:rsidR="00C067F0" w:rsidRDefault="00C067F0" w:rsidP="007B02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314D17" w14:textId="668DDE00" w:rsidR="00C067F0" w:rsidRPr="00410371" w:rsidRDefault="00000000" w:rsidP="007B02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67F0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26738D5" w14:textId="77777777" w:rsidR="00C067F0" w:rsidRDefault="00C067F0" w:rsidP="007B02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C162D" w14:textId="2B4E207F" w:rsidR="00C067F0" w:rsidRPr="00410371" w:rsidRDefault="00E66F7F" w:rsidP="00E66F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E66F7F">
              <w:rPr>
                <w:b/>
                <w:noProof/>
                <w:sz w:val="28"/>
              </w:rPr>
              <w:t>923</w:t>
            </w:r>
          </w:p>
        </w:tc>
        <w:tc>
          <w:tcPr>
            <w:tcW w:w="709" w:type="dxa"/>
          </w:tcPr>
          <w:p w14:paraId="2DEB8B2C" w14:textId="77777777" w:rsidR="00C067F0" w:rsidRDefault="00C067F0" w:rsidP="007B02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46F41F" w14:textId="77777777" w:rsidR="00C067F0" w:rsidRPr="00410371" w:rsidRDefault="00000000" w:rsidP="007B02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67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101AA1" w14:textId="77777777" w:rsidR="00C067F0" w:rsidRDefault="00C067F0" w:rsidP="007B02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A9CBA" w14:textId="77777777" w:rsidR="00C067F0" w:rsidRPr="00410371" w:rsidRDefault="00000000" w:rsidP="007B02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67F0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B90B7" w14:textId="77777777" w:rsidR="00C067F0" w:rsidRDefault="00C067F0" w:rsidP="007B0229">
            <w:pPr>
              <w:pStyle w:val="CRCoverPage"/>
              <w:spacing w:after="0"/>
              <w:rPr>
                <w:noProof/>
              </w:rPr>
            </w:pPr>
          </w:p>
        </w:tc>
      </w:tr>
      <w:tr w:rsidR="00C067F0" w14:paraId="71319D9C" w14:textId="77777777" w:rsidTr="007B02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AA611" w14:textId="77777777" w:rsidR="00C067F0" w:rsidRDefault="00C067F0" w:rsidP="007B0229">
            <w:pPr>
              <w:pStyle w:val="CRCoverPage"/>
              <w:spacing w:after="0"/>
              <w:rPr>
                <w:noProof/>
              </w:rPr>
            </w:pPr>
          </w:p>
        </w:tc>
      </w:tr>
      <w:tr w:rsidR="00C067F0" w14:paraId="7E802AC7" w14:textId="77777777" w:rsidTr="007B02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7855CC" w14:textId="77777777" w:rsidR="00C067F0" w:rsidRPr="00F25D98" w:rsidRDefault="00C067F0" w:rsidP="007B02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67F0" w14:paraId="1C40C0AD" w14:textId="77777777" w:rsidTr="007B0229">
        <w:tc>
          <w:tcPr>
            <w:tcW w:w="9641" w:type="dxa"/>
            <w:gridSpan w:val="9"/>
          </w:tcPr>
          <w:p w14:paraId="15F612ED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2C779F" w14:textId="77777777" w:rsidR="00C067F0" w:rsidRDefault="00C067F0" w:rsidP="00C067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67F0" w14:paraId="03E50427" w14:textId="77777777" w:rsidTr="007B0229">
        <w:tc>
          <w:tcPr>
            <w:tcW w:w="2835" w:type="dxa"/>
          </w:tcPr>
          <w:p w14:paraId="73F6199A" w14:textId="77777777" w:rsidR="00C067F0" w:rsidRDefault="00C067F0" w:rsidP="007B02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41191D" w14:textId="77777777" w:rsidR="00C067F0" w:rsidRDefault="00C067F0" w:rsidP="007B02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6D443A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DF44FC" w14:textId="77777777" w:rsidR="00C067F0" w:rsidRDefault="00C067F0" w:rsidP="007B02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617D7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AD77F7" w14:textId="77777777" w:rsidR="00C067F0" w:rsidRDefault="00C067F0" w:rsidP="007B02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DFF5A8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DFE6FA" w14:textId="77777777" w:rsidR="00C067F0" w:rsidRDefault="00C067F0" w:rsidP="007B02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CEBF6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D0019" w14:textId="77777777" w:rsidR="00C067F0" w:rsidRDefault="00C067F0" w:rsidP="00C067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67F0" w14:paraId="11D791C6" w14:textId="77777777" w:rsidTr="007B0229">
        <w:tc>
          <w:tcPr>
            <w:tcW w:w="9640" w:type="dxa"/>
            <w:gridSpan w:val="11"/>
          </w:tcPr>
          <w:p w14:paraId="50596DD6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7F0" w14:paraId="163D5E33" w14:textId="77777777" w:rsidTr="007B02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0030B" w14:textId="77777777" w:rsidR="00C067F0" w:rsidRDefault="00C067F0" w:rsidP="007B02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1739F" w14:textId="029519B7" w:rsidR="00C067F0" w:rsidRDefault="00A75CD4" w:rsidP="007B0229">
            <w:pPr>
              <w:pStyle w:val="CRCoverPage"/>
              <w:spacing w:after="0"/>
              <w:ind w:left="100"/>
              <w:rPr>
                <w:noProof/>
              </w:rPr>
            </w:pPr>
            <w:r w:rsidRPr="00A75CD4">
              <w:t xml:space="preserve">CN based MT handling for </w:t>
            </w:r>
            <w:proofErr w:type="spellStart"/>
            <w:r w:rsidRPr="00A75CD4">
              <w:t>RedCap</w:t>
            </w:r>
            <w:proofErr w:type="spellEnd"/>
            <w:r w:rsidRPr="00A75CD4">
              <w:t xml:space="preserve"> UEs with long </w:t>
            </w:r>
            <w:proofErr w:type="spellStart"/>
            <w:r w:rsidRPr="00A75CD4">
              <w:t>eDRX</w:t>
            </w:r>
            <w:proofErr w:type="spellEnd"/>
          </w:p>
        </w:tc>
      </w:tr>
      <w:tr w:rsidR="00C067F0" w14:paraId="414525FB" w14:textId="77777777" w:rsidTr="007B0229">
        <w:tc>
          <w:tcPr>
            <w:tcW w:w="1843" w:type="dxa"/>
            <w:tcBorders>
              <w:left w:val="single" w:sz="4" w:space="0" w:color="auto"/>
            </w:tcBorders>
          </w:tcPr>
          <w:p w14:paraId="4B539049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D31E7A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7F0" w14:paraId="51561D1A" w14:textId="77777777" w:rsidTr="007B0229">
        <w:tc>
          <w:tcPr>
            <w:tcW w:w="1843" w:type="dxa"/>
            <w:tcBorders>
              <w:left w:val="single" w:sz="4" w:space="0" w:color="auto"/>
            </w:tcBorders>
          </w:tcPr>
          <w:p w14:paraId="14CEEB19" w14:textId="77777777" w:rsidR="00C067F0" w:rsidRDefault="00C067F0" w:rsidP="007B02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DDA8C" w14:textId="74E47A5D" w:rsidR="00C067F0" w:rsidRDefault="00C067F0" w:rsidP="007B022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067F0" w14:paraId="65C1E1B9" w14:textId="77777777" w:rsidTr="007B0229">
        <w:tc>
          <w:tcPr>
            <w:tcW w:w="1843" w:type="dxa"/>
            <w:tcBorders>
              <w:left w:val="single" w:sz="4" w:space="0" w:color="auto"/>
            </w:tcBorders>
          </w:tcPr>
          <w:p w14:paraId="6FA74C07" w14:textId="77777777" w:rsidR="00C067F0" w:rsidRDefault="00C067F0" w:rsidP="007B02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CA3BB" w14:textId="77777777" w:rsidR="00C067F0" w:rsidRDefault="00000000" w:rsidP="007B0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067F0">
                <w:rPr>
                  <w:noProof/>
                </w:rPr>
                <w:t>R3</w:t>
              </w:r>
            </w:fldSimple>
          </w:p>
        </w:tc>
      </w:tr>
      <w:tr w:rsidR="00C067F0" w14:paraId="650E7514" w14:textId="77777777" w:rsidTr="007B0229">
        <w:tc>
          <w:tcPr>
            <w:tcW w:w="1843" w:type="dxa"/>
            <w:tcBorders>
              <w:left w:val="single" w:sz="4" w:space="0" w:color="auto"/>
            </w:tcBorders>
          </w:tcPr>
          <w:p w14:paraId="59FD572A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5D021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7F0" w14:paraId="66E99425" w14:textId="77777777" w:rsidTr="007B0229">
        <w:tc>
          <w:tcPr>
            <w:tcW w:w="1843" w:type="dxa"/>
            <w:tcBorders>
              <w:left w:val="single" w:sz="4" w:space="0" w:color="auto"/>
            </w:tcBorders>
          </w:tcPr>
          <w:p w14:paraId="76AE5A1A" w14:textId="77777777" w:rsidR="00C067F0" w:rsidRDefault="00C067F0" w:rsidP="007B02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38F7C" w14:textId="65469D6C" w:rsidR="00C067F0" w:rsidRDefault="00C067F0" w:rsidP="007B0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7E643B38" w14:textId="77777777" w:rsidR="00C067F0" w:rsidRDefault="00C067F0" w:rsidP="007B02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0D5DE" w14:textId="77777777" w:rsidR="00C067F0" w:rsidRDefault="00C067F0" w:rsidP="007B02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98FAC" w14:textId="77777777" w:rsidR="00C067F0" w:rsidRDefault="00000000" w:rsidP="007B0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67F0">
                <w:rPr>
                  <w:noProof/>
                </w:rPr>
                <w:t>2022-11-</w:t>
              </w:r>
            </w:fldSimple>
            <w:r w:rsidR="00C067F0">
              <w:rPr>
                <w:noProof/>
              </w:rPr>
              <w:t>02</w:t>
            </w:r>
          </w:p>
        </w:tc>
      </w:tr>
      <w:tr w:rsidR="00C067F0" w14:paraId="78591D0C" w14:textId="77777777" w:rsidTr="007B0229">
        <w:tc>
          <w:tcPr>
            <w:tcW w:w="1843" w:type="dxa"/>
            <w:tcBorders>
              <w:left w:val="single" w:sz="4" w:space="0" w:color="auto"/>
            </w:tcBorders>
          </w:tcPr>
          <w:p w14:paraId="29E54767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10CD6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866674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53B85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92CD0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7F0" w14:paraId="7BB78B89" w14:textId="77777777" w:rsidTr="007B02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BC4E5F" w14:textId="77777777" w:rsidR="00C067F0" w:rsidRDefault="00C067F0" w:rsidP="007B02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7537A" w14:textId="11D58054" w:rsidR="00C067F0" w:rsidRDefault="00C067F0" w:rsidP="007B02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A354D" w14:textId="77777777" w:rsidR="00C067F0" w:rsidRDefault="00C067F0" w:rsidP="007B02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BBDD7" w14:textId="77777777" w:rsidR="00C067F0" w:rsidRDefault="00C067F0" w:rsidP="007B02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7EA61E" w14:textId="77777777" w:rsidR="00C067F0" w:rsidRDefault="00000000" w:rsidP="007B0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67F0">
                <w:rPr>
                  <w:noProof/>
                </w:rPr>
                <w:t>Rel-18</w:t>
              </w:r>
            </w:fldSimple>
          </w:p>
        </w:tc>
      </w:tr>
      <w:tr w:rsidR="00C067F0" w14:paraId="70958F24" w14:textId="77777777" w:rsidTr="007B02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710147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4ADA08" w14:textId="77777777" w:rsidR="00C067F0" w:rsidRDefault="00C067F0" w:rsidP="007B02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B4B8F" w14:textId="77777777" w:rsidR="00C067F0" w:rsidRDefault="00C067F0" w:rsidP="007B02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E80F1" w14:textId="77777777" w:rsidR="00C067F0" w:rsidRPr="007C2097" w:rsidRDefault="00C067F0" w:rsidP="007B02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67F0" w14:paraId="7B4CE0B3" w14:textId="77777777" w:rsidTr="007B0229">
        <w:tc>
          <w:tcPr>
            <w:tcW w:w="1843" w:type="dxa"/>
          </w:tcPr>
          <w:p w14:paraId="34A14001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213DCE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7F0" w14:paraId="41B69937" w14:textId="77777777" w:rsidTr="007B02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51D33" w14:textId="77777777" w:rsidR="00C067F0" w:rsidRDefault="00C067F0" w:rsidP="007B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E1635" w14:textId="0209625A" w:rsidR="00C067F0" w:rsidRDefault="00CB0ADB" w:rsidP="007B0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SA2 LS R3-226170, SA2 has introduced CN handling of MT data</w:t>
            </w:r>
            <w:r w:rsidR="00BB7FEF">
              <w:rPr>
                <w:noProof/>
              </w:rPr>
              <w:t xml:space="preserve"> for RedCap UEs entering RRC_Inactive state with eDRX &gt; 10.24s</w:t>
            </w:r>
            <w:r>
              <w:rPr>
                <w:noProof/>
              </w:rPr>
              <w:t>.</w:t>
            </w:r>
            <w:r w:rsidR="00BB7FEF">
              <w:rPr>
                <w:noProof/>
              </w:rPr>
              <w:t xml:space="preserve"> This CR has the corresponding changes to NG-RAN to support the CN handling of MT data.</w:t>
            </w:r>
          </w:p>
        </w:tc>
      </w:tr>
      <w:tr w:rsidR="00C067F0" w14:paraId="0F25B781" w14:textId="77777777" w:rsidTr="007B02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0A208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4D896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7F0" w14:paraId="7ABC88E3" w14:textId="77777777" w:rsidTr="007B02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8E81" w14:textId="77777777" w:rsidR="00C067F0" w:rsidRDefault="00C067F0" w:rsidP="007B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921A" w14:textId="77777777" w:rsidR="00C067F0" w:rsidRDefault="00BB7FEF" w:rsidP="00BB7F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7FEF">
              <w:rPr>
                <w:i/>
                <w:iCs/>
                <w:noProof/>
              </w:rPr>
              <w:t>MT Handling Support Indication</w:t>
            </w:r>
            <w:r w:rsidRPr="00BB7FEF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is introduced in Initial Context Setup Request message to indicate CN support to handle MT data</w:t>
            </w:r>
          </w:p>
          <w:p w14:paraId="417E9BB4" w14:textId="77777777" w:rsidR="00BB7FEF" w:rsidRDefault="00BB7FEF" w:rsidP="00BB7FE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RRC Inactive Transition Report can be triggered by NG-RAN to indicate UE entering RRC_INACTIVE state</w:t>
            </w:r>
          </w:p>
          <w:p w14:paraId="7D3C9C6B" w14:textId="77777777" w:rsidR="00BB7FEF" w:rsidRDefault="00BB7FEF" w:rsidP="00BB7FE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RAN Inactive eDRX IE is added to RRC Inactive Transition Report to inform AMF of the eDRX value</w:t>
            </w:r>
          </w:p>
          <w:p w14:paraId="7E50BF01" w14:textId="5866D2EE" w:rsidR="00BB7FEF" w:rsidRDefault="00BB7FEF" w:rsidP="00BB7F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i/>
                <w:iCs/>
                <w:noProof/>
              </w:rPr>
              <w:t>RAN Paging Indication IE is added to NGAP Paging message to request NG-RAN to trigger RAN Paging</w:t>
            </w:r>
          </w:p>
        </w:tc>
      </w:tr>
      <w:tr w:rsidR="00C067F0" w14:paraId="74B91542" w14:textId="77777777" w:rsidTr="007B02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C72AA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7A385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7F0" w14:paraId="7C9996EC" w14:textId="77777777" w:rsidTr="007B02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716D33" w14:textId="77777777" w:rsidR="00C067F0" w:rsidRDefault="00C067F0" w:rsidP="007B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730D7" w14:textId="36949201" w:rsidR="00C067F0" w:rsidRDefault="00BB7FEF" w:rsidP="007B0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CN based MT handling cannot be supported in NG-RAN</w:t>
            </w:r>
          </w:p>
        </w:tc>
      </w:tr>
      <w:tr w:rsidR="00C067F0" w14:paraId="40A54DD8" w14:textId="77777777" w:rsidTr="007B0229">
        <w:tc>
          <w:tcPr>
            <w:tcW w:w="2694" w:type="dxa"/>
            <w:gridSpan w:val="2"/>
          </w:tcPr>
          <w:p w14:paraId="2B3FCE60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DD0F6B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7F0" w14:paraId="171332DE" w14:textId="77777777" w:rsidTr="007B02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8265F" w14:textId="77777777" w:rsidR="00C067F0" w:rsidRDefault="00C067F0" w:rsidP="007B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4C840" w14:textId="376A3380" w:rsidR="00C067F0" w:rsidRDefault="00CB0ADB" w:rsidP="007B0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8.3.1.2, 8.3.5.1, 8.3.5.2, 8.3.5.3, 8.5.1.2, 9.2.2.10, 9.2.4.1, 9.3.1.15</w:t>
            </w:r>
          </w:p>
        </w:tc>
      </w:tr>
      <w:tr w:rsidR="00C067F0" w14:paraId="53EDE0B1" w14:textId="77777777" w:rsidTr="007B02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32C9D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36530" w14:textId="77777777" w:rsidR="00C067F0" w:rsidRDefault="00C067F0" w:rsidP="007B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7F0" w14:paraId="71DB99E5" w14:textId="77777777" w:rsidTr="007B02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C29C" w14:textId="77777777" w:rsidR="00C067F0" w:rsidRDefault="00C067F0" w:rsidP="007B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3D27B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4EA387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47325" w14:textId="77777777" w:rsidR="00C067F0" w:rsidRDefault="00C067F0" w:rsidP="007B0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222B16" w14:textId="77777777" w:rsidR="00C067F0" w:rsidRDefault="00C067F0" w:rsidP="007B0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7F0" w14:paraId="620E0FE9" w14:textId="77777777" w:rsidTr="007B02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BDB28" w14:textId="77777777" w:rsidR="00C067F0" w:rsidRDefault="00C067F0" w:rsidP="007B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0355D7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0D773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60F0D" w14:textId="77777777" w:rsidR="00C067F0" w:rsidRDefault="00C067F0" w:rsidP="007B0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C2901" w14:textId="77777777" w:rsidR="00C067F0" w:rsidRDefault="00C067F0" w:rsidP="007B0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7F0" w14:paraId="6206C545" w14:textId="77777777" w:rsidTr="007B02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543EC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B8C41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05315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D032AF" w14:textId="77777777" w:rsidR="00C067F0" w:rsidRDefault="00C067F0" w:rsidP="007B0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52630" w14:textId="77777777" w:rsidR="00C067F0" w:rsidRDefault="00C067F0" w:rsidP="007B0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7F0" w14:paraId="66468703" w14:textId="77777777" w:rsidTr="007B02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CCFF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71FD0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4BDA" w14:textId="77777777" w:rsidR="00C067F0" w:rsidRDefault="00C067F0" w:rsidP="007B0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F6A323" w14:textId="77777777" w:rsidR="00C067F0" w:rsidRDefault="00C067F0" w:rsidP="007B0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D77B7" w14:textId="77777777" w:rsidR="00C067F0" w:rsidRDefault="00C067F0" w:rsidP="007B0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7F0" w14:paraId="53D3A19C" w14:textId="77777777" w:rsidTr="007B02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6EA2" w14:textId="77777777" w:rsidR="00C067F0" w:rsidRDefault="00C067F0" w:rsidP="007B0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F0FF3" w14:textId="77777777" w:rsidR="00C067F0" w:rsidRDefault="00C067F0" w:rsidP="007B0229">
            <w:pPr>
              <w:pStyle w:val="CRCoverPage"/>
              <w:spacing w:after="0"/>
              <w:rPr>
                <w:noProof/>
              </w:rPr>
            </w:pPr>
          </w:p>
        </w:tc>
      </w:tr>
      <w:tr w:rsidR="00C067F0" w14:paraId="038B5525" w14:textId="77777777" w:rsidTr="007B02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BD0AF" w14:textId="77777777" w:rsidR="00C067F0" w:rsidRDefault="00C067F0" w:rsidP="007B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1C2D0" w14:textId="77777777" w:rsidR="00C067F0" w:rsidRDefault="00C067F0" w:rsidP="007B0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67F0" w:rsidRPr="008863B9" w14:paraId="75337E40" w14:textId="77777777" w:rsidTr="007B02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E2D08" w14:textId="77777777" w:rsidR="00C067F0" w:rsidRPr="008863B9" w:rsidRDefault="00C067F0" w:rsidP="007B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225569" w14:textId="77777777" w:rsidR="00C067F0" w:rsidRPr="008863B9" w:rsidRDefault="00C067F0" w:rsidP="007B0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67F0" w14:paraId="76C4B20F" w14:textId="77777777" w:rsidTr="007B02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7F46AC" w14:textId="77777777" w:rsidR="00C067F0" w:rsidRDefault="00C067F0" w:rsidP="007B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2434" w14:textId="77777777" w:rsidR="00C067F0" w:rsidRDefault="00C067F0" w:rsidP="007B0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EFDB1D" w14:textId="77777777" w:rsidR="00C067F0" w:rsidRDefault="00C067F0" w:rsidP="00C067F0">
      <w:pPr>
        <w:pStyle w:val="CRCoverPage"/>
        <w:spacing w:after="0"/>
        <w:rPr>
          <w:noProof/>
          <w:sz w:val="8"/>
          <w:szCs w:val="8"/>
        </w:rPr>
      </w:pPr>
    </w:p>
    <w:p w14:paraId="76B5D680" w14:textId="77777777" w:rsidR="00C067F0" w:rsidRDefault="00C067F0" w:rsidP="00C067F0"/>
    <w:p w14:paraId="38F2ED27" w14:textId="77777777" w:rsidR="00C067F0" w:rsidRDefault="00C067F0" w:rsidP="00C067F0"/>
    <w:p w14:paraId="5A80C65C" w14:textId="77777777" w:rsidR="00C067F0" w:rsidRDefault="00C067F0" w:rsidP="00C067F0">
      <w:pPr>
        <w:pageBreakBefore/>
        <w:spacing w:before="240"/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798E09D" w14:textId="77777777" w:rsidR="00C067F0" w:rsidRPr="00C067F0" w:rsidRDefault="00C067F0" w:rsidP="00C067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107409074"/>
      <w:bookmarkStart w:id="24" w:name="_Toc112756263"/>
      <w:r w:rsidRPr="00C067F0">
        <w:rPr>
          <w:rFonts w:ascii="Arial" w:eastAsia="Times New Roman" w:hAnsi="Arial"/>
          <w:sz w:val="24"/>
          <w:lang w:eastAsia="ko-KR"/>
        </w:rPr>
        <w:t>8.3.1.2</w:t>
      </w:r>
      <w:r w:rsidRPr="00C067F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EDD0FC" w14:textId="77777777" w:rsidR="00C067F0" w:rsidRPr="00C067F0" w:rsidRDefault="00C067F0" w:rsidP="00C067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067F0">
        <w:rPr>
          <w:rFonts w:ascii="Arial" w:eastAsia="Times New Roman" w:hAnsi="Arial"/>
          <w:b/>
          <w:lang w:eastAsia="ko-KR"/>
        </w:rPr>
        <w:object w:dxaOrig="6893" w:dyaOrig="2427" w14:anchorId="1AF657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8" o:title=""/>
          </v:shape>
          <o:OLEObject Type="Embed" ProgID="Visio.Drawing.11" ShapeID="_x0000_i1025" DrawAspect="Content" ObjectID="_1729057817" r:id="rId9"/>
        </w:object>
      </w:r>
    </w:p>
    <w:p w14:paraId="44772764" w14:textId="77777777" w:rsidR="00C067F0" w:rsidRPr="00C067F0" w:rsidRDefault="00C067F0" w:rsidP="00C067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067F0">
        <w:rPr>
          <w:rFonts w:ascii="Arial" w:eastAsia="Times New Roman" w:hAnsi="Arial"/>
          <w:b/>
          <w:lang w:eastAsia="ko-KR"/>
        </w:rPr>
        <w:t xml:space="preserve">Figure 8.3.1.2-1: Initial context setup: successful </w:t>
      </w:r>
      <w:r w:rsidRPr="00C067F0">
        <w:rPr>
          <w:rFonts w:ascii="Arial" w:eastAsia="MS Mincho" w:hAnsi="Arial"/>
          <w:b/>
          <w:lang w:eastAsia="ko-KR"/>
        </w:rPr>
        <w:t>o</w:t>
      </w:r>
      <w:r w:rsidRPr="00C067F0">
        <w:rPr>
          <w:rFonts w:ascii="Arial" w:eastAsia="Times New Roman" w:hAnsi="Arial"/>
          <w:b/>
          <w:lang w:eastAsia="ko-KR"/>
        </w:rPr>
        <w:t>peration</w:t>
      </w:r>
    </w:p>
    <w:p w14:paraId="1946A56B" w14:textId="3095C561" w:rsidR="00C067F0" w:rsidRDefault="00C067F0" w:rsidP="00C067F0">
      <w:pPr>
        <w:spacing w:before="240"/>
        <w:rPr>
          <w:b/>
          <w:lang w:val="en-US"/>
        </w:rPr>
      </w:pPr>
    </w:p>
    <w:p w14:paraId="7CC1D61A" w14:textId="618930C0" w:rsidR="00C067F0" w:rsidRPr="00C067F0" w:rsidRDefault="00C067F0" w:rsidP="00C067F0">
      <w:pPr>
        <w:spacing w:before="240"/>
        <w:rPr>
          <w:b/>
          <w:color w:val="FF0000"/>
          <w:lang w:val="en-US"/>
        </w:rPr>
      </w:pPr>
      <w:r w:rsidRPr="00C067F0">
        <w:rPr>
          <w:b/>
          <w:color w:val="FF0000"/>
          <w:lang w:val="en-US"/>
        </w:rPr>
        <w:t>&lt;&lt;&lt; Skip Unchanged Text &gt;&gt;&gt;</w:t>
      </w:r>
    </w:p>
    <w:p w14:paraId="1F72F7B1" w14:textId="67201608" w:rsidR="00C067F0" w:rsidRDefault="00C067F0" w:rsidP="00C067F0">
      <w:pPr>
        <w:rPr>
          <w:noProof/>
        </w:rPr>
      </w:pPr>
    </w:p>
    <w:p w14:paraId="36E6160E" w14:textId="77777777" w:rsidR="00CB0ADB" w:rsidRPr="001D2E49" w:rsidRDefault="00C067F0" w:rsidP="00CB0ADB">
      <w:pPr>
        <w:rPr>
          <w:ins w:id="25" w:author="Qualcomm User" w:date="2022-11-02T23:35:00Z"/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ins w:id="26" w:author="Qualcomm User" w:date="2022-11-02T23:35:00Z">
        <w:r w:rsidR="00CB0ADB" w:rsidRPr="00A4064C">
          <w:t xml:space="preserve">If the </w:t>
        </w:r>
        <w:r w:rsidR="00CB0ADB" w:rsidRPr="00F13B40">
          <w:rPr>
            <w:i/>
            <w:iCs/>
          </w:rPr>
          <w:t xml:space="preserve">MT </w:t>
        </w:r>
        <w:r w:rsidR="00CB0ADB">
          <w:rPr>
            <w:i/>
            <w:iCs/>
          </w:rPr>
          <w:t>H</w:t>
        </w:r>
        <w:r w:rsidR="00CB0ADB" w:rsidRPr="00F13B40">
          <w:rPr>
            <w:i/>
            <w:iCs/>
          </w:rPr>
          <w:t>andling Support Indication</w:t>
        </w:r>
        <w:r w:rsidR="00CB0ADB">
          <w:t xml:space="preserve"> IE </w:t>
        </w:r>
        <w:r w:rsidR="00CB0ADB" w:rsidRPr="00A4064C">
          <w:t xml:space="preserve">is included in the </w:t>
        </w:r>
        <w:r w:rsidR="00CB0ADB" w:rsidRPr="00F82123">
          <w:rPr>
            <w:i/>
            <w:iCs/>
            <w:lang w:eastAsia="en-GB"/>
          </w:rPr>
          <w:t>Core Network Assistance Information for RRC INACTIVE</w:t>
        </w:r>
        <w:r w:rsidR="00CB0ADB">
          <w:rPr>
            <w:lang w:eastAsia="en-GB"/>
          </w:rPr>
          <w:t xml:space="preserve"> IE</w:t>
        </w:r>
        <w:r w:rsidR="00CB0ADB" w:rsidRPr="00A4064C">
          <w:t xml:space="preserve">, the NG-RAN node shall, if supported, </w:t>
        </w:r>
        <w:r w:rsidR="00CB0ADB">
          <w:t xml:space="preserve">notify AMF when UE enters RRC_INACTIVE state with </w:t>
        </w:r>
        <w:proofErr w:type="spellStart"/>
        <w:r w:rsidR="00CB0ADB">
          <w:t>eDRX</w:t>
        </w:r>
        <w:proofErr w:type="spellEnd"/>
        <w:r w:rsidR="00CB0ADB">
          <w:t xml:space="preserve"> &gt; 10.24s</w:t>
        </w:r>
        <w:r w:rsidR="00CB0ADB" w:rsidRPr="00A4064C">
          <w:t xml:space="preserve">, as specified in TS </w:t>
        </w:r>
        <w:r w:rsidR="00CB0ADB">
          <w:t>23</w:t>
        </w:r>
        <w:r w:rsidR="00CB0ADB" w:rsidRPr="00A4064C">
          <w:t>.</w:t>
        </w:r>
        <w:r w:rsidR="00CB0ADB">
          <w:t>502</w:t>
        </w:r>
        <w:r w:rsidR="00CB0ADB" w:rsidRPr="00A4064C">
          <w:t xml:space="preserve"> [</w:t>
        </w:r>
        <w:r w:rsidR="00CB0ADB">
          <w:t>10</w:t>
        </w:r>
        <w:r w:rsidR="00CB0ADB" w:rsidRPr="00A4064C">
          <w:t>].</w:t>
        </w:r>
      </w:ins>
    </w:p>
    <w:p w14:paraId="1D465054" w14:textId="28F11D37" w:rsidR="00C067F0" w:rsidRPr="001D2E49" w:rsidDel="00CB0ADB" w:rsidRDefault="00C067F0" w:rsidP="00C067F0">
      <w:pPr>
        <w:rPr>
          <w:del w:id="27" w:author="Qualcomm User" w:date="2022-11-02T23:35:00Z"/>
          <w:rFonts w:eastAsia="Malgun Gothic"/>
        </w:rPr>
      </w:pPr>
    </w:p>
    <w:p w14:paraId="54FA3168" w14:textId="50DAD4A9" w:rsidR="00C067F0" w:rsidRDefault="00C067F0" w:rsidP="00C067F0">
      <w:pPr>
        <w:rPr>
          <w:noProof/>
        </w:rPr>
      </w:pPr>
    </w:p>
    <w:p w14:paraId="5BB9BCA7" w14:textId="77777777" w:rsidR="00C067F0" w:rsidRPr="00C067F0" w:rsidRDefault="00C067F0" w:rsidP="00C067F0">
      <w:pPr>
        <w:spacing w:before="240"/>
        <w:rPr>
          <w:b/>
          <w:color w:val="FF0000"/>
          <w:lang w:val="en-US"/>
        </w:rPr>
      </w:pPr>
      <w:r w:rsidRPr="00C067F0">
        <w:rPr>
          <w:b/>
          <w:color w:val="FF0000"/>
          <w:lang w:val="en-US"/>
        </w:rPr>
        <w:t>&lt;&lt;&lt; Skip Unchanged Text &gt;&gt;&gt;</w:t>
      </w:r>
    </w:p>
    <w:p w14:paraId="761D43AA" w14:textId="036344A9" w:rsidR="00C067F0" w:rsidRDefault="00C067F0" w:rsidP="00C067F0">
      <w:pPr>
        <w:rPr>
          <w:noProof/>
        </w:rPr>
      </w:pPr>
    </w:p>
    <w:p w14:paraId="0B9DF130" w14:textId="77777777" w:rsidR="00F13B40" w:rsidRPr="00F13B40" w:rsidRDefault="00F13B40" w:rsidP="00F13B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8" w:name="_Toc64445887"/>
      <w:bookmarkStart w:id="29" w:name="_Toc73981757"/>
      <w:bookmarkStart w:id="30" w:name="_Toc88651846"/>
      <w:bookmarkStart w:id="31" w:name="_Toc97890889"/>
      <w:bookmarkStart w:id="32" w:name="_Toc99122964"/>
      <w:bookmarkStart w:id="33" w:name="_Toc99661767"/>
      <w:bookmarkStart w:id="34" w:name="_Toc105151828"/>
      <w:bookmarkStart w:id="35" w:name="_Toc105173634"/>
      <w:bookmarkStart w:id="36" w:name="_Toc106108633"/>
      <w:bookmarkStart w:id="37" w:name="_Toc106122538"/>
      <w:bookmarkStart w:id="38" w:name="_Toc107409091"/>
      <w:bookmarkStart w:id="39" w:name="_Toc112756280"/>
      <w:r w:rsidRPr="00F13B40">
        <w:rPr>
          <w:rFonts w:ascii="Arial" w:eastAsia="Times New Roman" w:hAnsi="Arial"/>
          <w:sz w:val="28"/>
          <w:lang w:eastAsia="ko-KR"/>
        </w:rPr>
        <w:t>8.3.5</w:t>
      </w:r>
      <w:r w:rsidRPr="00F13B40">
        <w:rPr>
          <w:rFonts w:ascii="Arial" w:eastAsia="Times New Roman" w:hAnsi="Arial"/>
          <w:sz w:val="28"/>
          <w:lang w:eastAsia="ko-KR"/>
        </w:rPr>
        <w:tab/>
        <w:t>RRC Inactive Transition Report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53A688C" w14:textId="77777777" w:rsidR="00F13B40" w:rsidRPr="00F13B40" w:rsidRDefault="00F13B40" w:rsidP="00F13B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0" w:name="_Toc20954872"/>
      <w:bookmarkStart w:id="41" w:name="_Toc29503309"/>
      <w:bookmarkStart w:id="42" w:name="_Toc29503893"/>
      <w:bookmarkStart w:id="43" w:name="_Toc29504477"/>
      <w:bookmarkStart w:id="44" w:name="_Toc36552923"/>
      <w:bookmarkStart w:id="45" w:name="_Toc36554650"/>
      <w:bookmarkStart w:id="46" w:name="_Toc45651903"/>
      <w:bookmarkStart w:id="47" w:name="_Toc45658335"/>
      <w:bookmarkStart w:id="48" w:name="_Toc45720155"/>
      <w:bookmarkStart w:id="49" w:name="_Toc45798035"/>
      <w:bookmarkStart w:id="50" w:name="_Toc45897424"/>
      <w:bookmarkStart w:id="51" w:name="_Toc51745624"/>
      <w:bookmarkStart w:id="52" w:name="_Toc64445888"/>
      <w:bookmarkStart w:id="53" w:name="_Toc73981758"/>
      <w:bookmarkStart w:id="54" w:name="_Toc88651847"/>
      <w:bookmarkStart w:id="55" w:name="_Toc97890890"/>
      <w:bookmarkStart w:id="56" w:name="_Toc99122965"/>
      <w:bookmarkStart w:id="57" w:name="_Toc99661768"/>
      <w:bookmarkStart w:id="58" w:name="_Toc105151829"/>
      <w:bookmarkStart w:id="59" w:name="_Toc105173635"/>
      <w:bookmarkStart w:id="60" w:name="_Toc106108634"/>
      <w:bookmarkStart w:id="61" w:name="_Toc106122539"/>
      <w:bookmarkStart w:id="62" w:name="_Toc107409092"/>
      <w:bookmarkStart w:id="63" w:name="_Toc112756281"/>
      <w:r w:rsidRPr="00F13B40">
        <w:rPr>
          <w:rFonts w:ascii="Arial" w:eastAsia="Times New Roman" w:hAnsi="Arial"/>
          <w:sz w:val="24"/>
          <w:lang w:eastAsia="ko-KR"/>
        </w:rPr>
        <w:t>8.3.5.1</w:t>
      </w:r>
      <w:r w:rsidRPr="00F13B40">
        <w:rPr>
          <w:rFonts w:ascii="Arial" w:eastAsia="Times New Roman" w:hAnsi="Arial"/>
          <w:sz w:val="24"/>
          <w:lang w:eastAsia="ko-KR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CC99FD8" w14:textId="77777777" w:rsidR="00F13B40" w:rsidRPr="00F13B40" w:rsidRDefault="00F13B40" w:rsidP="00F13B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3B40">
        <w:rPr>
          <w:rFonts w:eastAsia="Times New Roman"/>
          <w:lang w:eastAsia="ko-KR"/>
        </w:rPr>
        <w:t xml:space="preserve">The purpose of the </w:t>
      </w:r>
      <w:r w:rsidRPr="00F13B40">
        <w:rPr>
          <w:rFonts w:eastAsia="Times New Roman"/>
          <w:lang w:eastAsia="zh-CN"/>
        </w:rPr>
        <w:t>RRC Inactive Transition Report procedure is to</w:t>
      </w:r>
      <w:r w:rsidRPr="00F13B40">
        <w:rPr>
          <w:rFonts w:eastAsia="SimSun" w:hint="eastAsia"/>
          <w:lang w:eastAsia="zh-CN"/>
        </w:rPr>
        <w:t xml:space="preserve"> notify the AMF </w:t>
      </w:r>
      <w:r w:rsidRPr="00F13B40">
        <w:rPr>
          <w:rFonts w:eastAsia="SimSun"/>
          <w:lang w:eastAsia="zh-CN"/>
        </w:rPr>
        <w:t xml:space="preserve">when </w:t>
      </w:r>
      <w:r w:rsidRPr="00F13B40">
        <w:rPr>
          <w:rFonts w:eastAsia="SimSun" w:hint="eastAsia"/>
          <w:lang w:eastAsia="zh-CN"/>
        </w:rPr>
        <w:t>the UE enters or leaves RRC_INACTIVE state</w:t>
      </w:r>
      <w:r w:rsidRPr="00F13B40">
        <w:rPr>
          <w:rFonts w:eastAsia="Times New Roman"/>
          <w:lang w:eastAsia="ko-KR"/>
        </w:rPr>
        <w:t>. The procedure uses UE-associated signalling.</w:t>
      </w:r>
    </w:p>
    <w:p w14:paraId="0E060B45" w14:textId="77777777" w:rsidR="00F13B40" w:rsidRPr="00F13B40" w:rsidRDefault="00F13B40" w:rsidP="00F13B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4" w:name="_Toc20954873"/>
      <w:bookmarkStart w:id="65" w:name="_Toc29503310"/>
      <w:bookmarkStart w:id="66" w:name="_Toc29503894"/>
      <w:bookmarkStart w:id="67" w:name="_Toc29504478"/>
      <w:bookmarkStart w:id="68" w:name="_Toc36552924"/>
      <w:bookmarkStart w:id="69" w:name="_Toc36554651"/>
      <w:bookmarkStart w:id="70" w:name="_Toc45651904"/>
      <w:bookmarkStart w:id="71" w:name="_Toc45658336"/>
      <w:bookmarkStart w:id="72" w:name="_Toc45720156"/>
      <w:bookmarkStart w:id="73" w:name="_Toc45798036"/>
      <w:bookmarkStart w:id="74" w:name="_Toc45897425"/>
      <w:bookmarkStart w:id="75" w:name="_Toc51745625"/>
      <w:bookmarkStart w:id="76" w:name="_Toc64445889"/>
      <w:bookmarkStart w:id="77" w:name="_Toc73981759"/>
      <w:bookmarkStart w:id="78" w:name="_Toc88651848"/>
      <w:bookmarkStart w:id="79" w:name="_Toc97890891"/>
      <w:bookmarkStart w:id="80" w:name="_Toc99122966"/>
      <w:bookmarkStart w:id="81" w:name="_Toc99661769"/>
      <w:bookmarkStart w:id="82" w:name="_Toc105151830"/>
      <w:bookmarkStart w:id="83" w:name="_Toc105173636"/>
      <w:bookmarkStart w:id="84" w:name="_Toc106108635"/>
      <w:bookmarkStart w:id="85" w:name="_Toc106122540"/>
      <w:bookmarkStart w:id="86" w:name="_Toc107409093"/>
      <w:bookmarkStart w:id="87" w:name="_Toc112756282"/>
      <w:r w:rsidRPr="00F13B40">
        <w:rPr>
          <w:rFonts w:ascii="Arial" w:eastAsia="Times New Roman" w:hAnsi="Arial"/>
          <w:sz w:val="24"/>
          <w:lang w:eastAsia="ko-KR"/>
        </w:rPr>
        <w:lastRenderedPageBreak/>
        <w:t>8.3.5.2</w:t>
      </w:r>
      <w:r w:rsidRPr="00F13B4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8EB1BD4" w14:textId="77777777" w:rsidR="00F13B40" w:rsidRPr="00F13B40" w:rsidRDefault="00F13B40" w:rsidP="00F13B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F13B40">
        <w:rPr>
          <w:rFonts w:ascii="Arial" w:eastAsia="Times New Roman" w:hAnsi="Arial"/>
          <w:b/>
          <w:lang w:eastAsia="ko-KR"/>
        </w:rPr>
        <w:object w:dxaOrig="6893" w:dyaOrig="2427" w14:anchorId="55BB4048">
          <v:shape id="_x0000_i1026" type="#_x0000_t75" style="width:345pt;height:120.75pt" o:ole="">
            <v:imagedata r:id="rId10" o:title=""/>
          </v:shape>
          <o:OLEObject Type="Embed" ProgID="Visio.Drawing.11" ShapeID="_x0000_i1026" DrawAspect="Content" ObjectID="_1729057818" r:id="rId11"/>
        </w:object>
      </w:r>
    </w:p>
    <w:p w14:paraId="0E974B9E" w14:textId="77777777" w:rsidR="00F13B40" w:rsidRPr="00F13B40" w:rsidRDefault="00F13B40" w:rsidP="00F13B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F13B40">
        <w:rPr>
          <w:rFonts w:ascii="Arial" w:eastAsia="Times New Roman" w:hAnsi="Arial"/>
          <w:b/>
          <w:lang w:eastAsia="ko-KR"/>
        </w:rPr>
        <w:t>Figure 8.3.5.2-1: RRC Inactive transition report</w:t>
      </w:r>
    </w:p>
    <w:p w14:paraId="5D3C9755" w14:textId="14BFAC7F" w:rsidR="00F13B40" w:rsidRDefault="00F13B40" w:rsidP="00F13B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3B40">
        <w:rPr>
          <w:rFonts w:eastAsia="Times New Roman"/>
          <w:lang w:eastAsia="ko-KR"/>
        </w:rPr>
        <w:t xml:space="preserve">The </w:t>
      </w:r>
      <w:r w:rsidRPr="00F13B40">
        <w:rPr>
          <w:rFonts w:eastAsia="SimSun" w:hint="eastAsia"/>
          <w:lang w:eastAsia="zh-CN"/>
        </w:rPr>
        <w:t>NG-RAN node</w:t>
      </w:r>
      <w:r w:rsidRPr="00F13B40">
        <w:rPr>
          <w:rFonts w:eastAsia="Times New Roman"/>
          <w:lang w:eastAsia="ko-KR"/>
        </w:rPr>
        <w:t xml:space="preserve"> initiates the procedure by sending an RRC INACTIVE TRANSITION REPORT message</w:t>
      </w:r>
      <w:r w:rsidRPr="00F13B40">
        <w:rPr>
          <w:rFonts w:eastAsia="SimSun" w:hint="eastAsia"/>
          <w:lang w:eastAsia="zh-CN"/>
        </w:rPr>
        <w:t xml:space="preserve"> to the AMF</w:t>
      </w:r>
      <w:r w:rsidRPr="00F13B40">
        <w:rPr>
          <w:rFonts w:eastAsia="Times New Roman"/>
          <w:lang w:eastAsia="ko-KR"/>
        </w:rPr>
        <w:t xml:space="preserve">. Upon reception of the RRC INACTIVE TRANSITION REPORT message, the </w:t>
      </w:r>
      <w:r w:rsidRPr="00F13B40">
        <w:rPr>
          <w:rFonts w:eastAsia="SimSun" w:hint="eastAsia"/>
          <w:lang w:eastAsia="zh-CN"/>
        </w:rPr>
        <w:t>AMF</w:t>
      </w:r>
      <w:r w:rsidRPr="00F13B40">
        <w:rPr>
          <w:rFonts w:eastAsia="Times New Roman"/>
          <w:lang w:eastAsia="ko-KR"/>
        </w:rPr>
        <w:t xml:space="preserve"> shall take appropriate actions based on the</w:t>
      </w:r>
      <w:r w:rsidRPr="00F13B40">
        <w:rPr>
          <w:rFonts w:eastAsia="SimSun" w:hint="eastAsia"/>
          <w:lang w:eastAsia="zh-CN"/>
        </w:rPr>
        <w:t xml:space="preserve"> information </w:t>
      </w:r>
      <w:r w:rsidRPr="00F13B40">
        <w:rPr>
          <w:rFonts w:eastAsia="Times New Roman"/>
          <w:lang w:eastAsia="ko-KR"/>
        </w:rPr>
        <w:t xml:space="preserve">indicated by the </w:t>
      </w:r>
      <w:r w:rsidRPr="00F13B40">
        <w:rPr>
          <w:rFonts w:eastAsia="SimSun" w:cs="Arial"/>
          <w:bCs/>
          <w:i/>
          <w:iCs/>
          <w:lang w:eastAsia="zh-CN"/>
        </w:rPr>
        <w:t>RRC State</w:t>
      </w:r>
      <w:r w:rsidRPr="00F13B40">
        <w:rPr>
          <w:rFonts w:eastAsia="Times New Roman"/>
          <w:lang w:eastAsia="ko-KR"/>
        </w:rPr>
        <w:t xml:space="preserve"> IE.</w:t>
      </w:r>
    </w:p>
    <w:p w14:paraId="1DD1C3A4" w14:textId="77777777" w:rsidR="00CB0ADB" w:rsidRPr="00F13B40" w:rsidRDefault="00CB0ADB" w:rsidP="00CB0ADB">
      <w:pPr>
        <w:overflowPunct w:val="0"/>
        <w:autoSpaceDE w:val="0"/>
        <w:autoSpaceDN w:val="0"/>
        <w:adjustRightInd w:val="0"/>
        <w:textAlignment w:val="baseline"/>
        <w:rPr>
          <w:ins w:id="88" w:author="Qualcomm User" w:date="2022-11-02T23:35:00Z"/>
          <w:rFonts w:eastAsia="Times New Roman"/>
          <w:lang w:eastAsia="ko-KR"/>
        </w:rPr>
      </w:pPr>
      <w:bookmarkStart w:id="89" w:name="_Toc20954874"/>
      <w:bookmarkStart w:id="90" w:name="_Toc29503311"/>
      <w:bookmarkStart w:id="91" w:name="_Toc29503895"/>
      <w:bookmarkStart w:id="92" w:name="_Toc29504479"/>
      <w:bookmarkStart w:id="93" w:name="_Toc36552925"/>
      <w:bookmarkStart w:id="94" w:name="_Toc36554652"/>
      <w:bookmarkStart w:id="95" w:name="_Toc45651905"/>
      <w:bookmarkStart w:id="96" w:name="_Toc45658337"/>
      <w:bookmarkStart w:id="97" w:name="_Toc45720157"/>
      <w:bookmarkStart w:id="98" w:name="_Toc45798037"/>
      <w:bookmarkStart w:id="99" w:name="_Toc45897426"/>
      <w:bookmarkStart w:id="100" w:name="_Toc51745626"/>
      <w:bookmarkStart w:id="101" w:name="_Toc64445890"/>
      <w:bookmarkStart w:id="102" w:name="_Toc73981760"/>
      <w:bookmarkStart w:id="103" w:name="_Toc88651849"/>
      <w:bookmarkStart w:id="104" w:name="_Toc97890892"/>
      <w:bookmarkStart w:id="105" w:name="_Toc99122967"/>
      <w:bookmarkStart w:id="106" w:name="_Toc99661770"/>
      <w:bookmarkStart w:id="107" w:name="_Toc105151831"/>
      <w:bookmarkStart w:id="108" w:name="_Toc105173637"/>
      <w:bookmarkStart w:id="109" w:name="_Toc106108636"/>
      <w:bookmarkStart w:id="110" w:name="_Toc106122541"/>
      <w:bookmarkStart w:id="111" w:name="_Toc107409094"/>
      <w:bookmarkStart w:id="112" w:name="_Toc112756283"/>
      <w:ins w:id="113" w:author="Qualcomm User" w:date="2022-11-02T23:35:00Z">
        <w:r w:rsidRPr="00F13B40">
          <w:rPr>
            <w:rFonts w:eastAsia="Times New Roman"/>
            <w:lang w:eastAsia="ko-KR"/>
          </w:rPr>
          <w:t xml:space="preserve">The </w:t>
        </w:r>
        <w:r w:rsidRPr="00F13B40">
          <w:rPr>
            <w:rFonts w:eastAsia="SimSun" w:hint="eastAsia"/>
            <w:lang w:eastAsia="zh-CN"/>
          </w:rPr>
          <w:t>NG-RAN node</w:t>
        </w:r>
        <w:r w:rsidRPr="00F13B40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also </w:t>
        </w:r>
        <w:r w:rsidRPr="00F13B40">
          <w:rPr>
            <w:rFonts w:eastAsia="Times New Roman"/>
            <w:lang w:eastAsia="ko-KR"/>
          </w:rPr>
          <w:t>initiates th</w:t>
        </w:r>
        <w:r>
          <w:rPr>
            <w:rFonts w:eastAsia="Times New Roman"/>
            <w:lang w:eastAsia="ko-KR"/>
          </w:rPr>
          <w:t>is</w:t>
        </w:r>
        <w:r w:rsidRPr="00F13B40">
          <w:rPr>
            <w:rFonts w:eastAsia="Times New Roman"/>
            <w:lang w:eastAsia="ko-KR"/>
          </w:rPr>
          <w:t xml:space="preserve"> procedure </w:t>
        </w:r>
        <w:r>
          <w:rPr>
            <w:rFonts w:eastAsia="SimSun"/>
            <w:lang w:eastAsia="zh-CN"/>
          </w:rPr>
          <w:t xml:space="preserve">when UE enters or leaves RRC_INACTIVE state with </w:t>
        </w:r>
        <w:proofErr w:type="spellStart"/>
        <w:r>
          <w:rPr>
            <w:rFonts w:eastAsia="SimSun"/>
            <w:lang w:eastAsia="zh-CN"/>
          </w:rPr>
          <w:t>eDRX</w:t>
        </w:r>
        <w:proofErr w:type="spellEnd"/>
        <w:r>
          <w:rPr>
            <w:rFonts w:eastAsia="SimSun"/>
            <w:lang w:eastAsia="zh-CN"/>
          </w:rPr>
          <w:t xml:space="preserve"> &gt; 10.24s.</w:t>
        </w:r>
      </w:ins>
    </w:p>
    <w:p w14:paraId="788674C9" w14:textId="77777777" w:rsidR="00F13B40" w:rsidRPr="00F13B40" w:rsidRDefault="00F13B40" w:rsidP="00F13B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F13B40">
        <w:rPr>
          <w:rFonts w:ascii="Arial" w:eastAsia="Times New Roman" w:hAnsi="Arial"/>
          <w:sz w:val="24"/>
          <w:lang w:eastAsia="ko-KR"/>
        </w:rPr>
        <w:t>8.3.5.3</w:t>
      </w:r>
      <w:r w:rsidRPr="00F13B40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593B4C36" w14:textId="77777777" w:rsidR="00F13B40" w:rsidRPr="00F13B40" w:rsidRDefault="00F13B40" w:rsidP="00F13B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3B40">
        <w:rPr>
          <w:rFonts w:eastAsia="Times New Roman"/>
          <w:lang w:eastAsia="ko-KR"/>
        </w:rPr>
        <w:t>Void.</w:t>
      </w:r>
    </w:p>
    <w:p w14:paraId="477FF6ED" w14:textId="77777777" w:rsidR="00F13B40" w:rsidRPr="00C067F0" w:rsidRDefault="00F13B40" w:rsidP="00F13B40">
      <w:pPr>
        <w:spacing w:before="240"/>
        <w:rPr>
          <w:b/>
          <w:color w:val="FF0000"/>
          <w:lang w:val="en-US"/>
        </w:rPr>
      </w:pPr>
      <w:r w:rsidRPr="00C067F0">
        <w:rPr>
          <w:b/>
          <w:color w:val="FF0000"/>
          <w:lang w:val="en-US"/>
        </w:rPr>
        <w:t>&lt;&lt;&lt; Skip Unchanged Text &gt;&gt;&gt;</w:t>
      </w:r>
    </w:p>
    <w:p w14:paraId="124DC1FE" w14:textId="08F0493D" w:rsidR="00F13B40" w:rsidRDefault="00F13B40" w:rsidP="00C067F0">
      <w:pPr>
        <w:rPr>
          <w:noProof/>
        </w:rPr>
      </w:pPr>
    </w:p>
    <w:p w14:paraId="5349FA2E" w14:textId="77777777" w:rsidR="00F13B40" w:rsidRPr="00F13B40" w:rsidRDefault="00F13B40" w:rsidP="00F13B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4" w:name="_Toc20954911"/>
      <w:bookmarkStart w:id="115" w:name="_Toc29503348"/>
      <w:bookmarkStart w:id="116" w:name="_Toc29503932"/>
      <w:bookmarkStart w:id="117" w:name="_Toc29504516"/>
      <w:bookmarkStart w:id="118" w:name="_Toc36552962"/>
      <w:bookmarkStart w:id="119" w:name="_Toc36554689"/>
      <w:bookmarkStart w:id="120" w:name="_Toc45651979"/>
      <w:bookmarkStart w:id="121" w:name="_Toc45658411"/>
      <w:bookmarkStart w:id="122" w:name="_Toc45720231"/>
      <w:bookmarkStart w:id="123" w:name="_Toc45798111"/>
      <w:bookmarkStart w:id="124" w:name="_Toc45897500"/>
      <w:bookmarkStart w:id="125" w:name="_Toc51745704"/>
      <w:bookmarkStart w:id="126" w:name="_Toc64445968"/>
      <w:bookmarkStart w:id="127" w:name="_Toc73981838"/>
      <w:bookmarkStart w:id="128" w:name="_Toc88651927"/>
      <w:bookmarkStart w:id="129" w:name="_Toc97890970"/>
      <w:bookmarkStart w:id="130" w:name="_Toc99123045"/>
      <w:bookmarkStart w:id="131" w:name="_Toc99661848"/>
      <w:bookmarkStart w:id="132" w:name="_Toc105151909"/>
      <w:bookmarkStart w:id="133" w:name="_Toc105173715"/>
      <w:bookmarkStart w:id="134" w:name="_Toc106108714"/>
      <w:bookmarkStart w:id="135" w:name="_Toc106122619"/>
      <w:bookmarkStart w:id="136" w:name="_Toc107409172"/>
      <w:bookmarkStart w:id="137" w:name="_Toc112756361"/>
      <w:r w:rsidRPr="00F13B40">
        <w:rPr>
          <w:rFonts w:ascii="Arial" w:eastAsia="Times New Roman" w:hAnsi="Arial"/>
          <w:sz w:val="24"/>
          <w:lang w:eastAsia="ko-KR"/>
        </w:rPr>
        <w:t>8.5.1.2</w:t>
      </w:r>
      <w:r w:rsidRPr="00F13B4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580FAAA0" w14:textId="77777777" w:rsidR="00F13B40" w:rsidRPr="00F13B40" w:rsidRDefault="00F13B40" w:rsidP="00F13B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F13B40">
        <w:rPr>
          <w:rFonts w:ascii="Arial" w:eastAsia="Times New Roman" w:hAnsi="Arial"/>
          <w:b/>
          <w:lang w:eastAsia="ko-KR"/>
        </w:rPr>
        <w:object w:dxaOrig="6893" w:dyaOrig="2427" w14:anchorId="7EC128DF">
          <v:shape id="_x0000_i1027" type="#_x0000_t75" style="width:345pt;height:120.75pt" o:ole="">
            <v:imagedata r:id="rId12" o:title=""/>
          </v:shape>
          <o:OLEObject Type="Embed" ProgID="Visio.Drawing.11" ShapeID="_x0000_i1027" DrawAspect="Content" ObjectID="_1729057819" r:id="rId13"/>
        </w:object>
      </w:r>
    </w:p>
    <w:p w14:paraId="6C1195E3" w14:textId="77777777" w:rsidR="00F13B40" w:rsidRPr="00F13B40" w:rsidRDefault="00F13B40" w:rsidP="00F13B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F13B40">
        <w:rPr>
          <w:rFonts w:ascii="Arial" w:eastAsia="Times New Roman" w:hAnsi="Arial"/>
          <w:b/>
          <w:lang w:eastAsia="ko-KR"/>
        </w:rPr>
        <w:t>Figure 8.5.1.2-1</w:t>
      </w:r>
      <w:r w:rsidRPr="00F13B40">
        <w:rPr>
          <w:rFonts w:ascii="Arial" w:eastAsia="Malgun Gothic" w:hAnsi="Arial"/>
          <w:b/>
          <w:lang w:eastAsia="ko-KR"/>
        </w:rPr>
        <w:t>:</w:t>
      </w:r>
      <w:r w:rsidRPr="00F13B40">
        <w:rPr>
          <w:rFonts w:ascii="Arial" w:eastAsia="Times New Roman" w:hAnsi="Arial"/>
          <w:b/>
          <w:lang w:eastAsia="ko-KR"/>
        </w:rPr>
        <w:t xml:space="preserve"> </w:t>
      </w:r>
      <w:r w:rsidRPr="00F13B40">
        <w:rPr>
          <w:rFonts w:ascii="Arial" w:eastAsia="Batang" w:hAnsi="Arial"/>
          <w:b/>
          <w:lang w:eastAsia="ko-KR"/>
        </w:rPr>
        <w:t>P</w:t>
      </w:r>
      <w:r w:rsidRPr="00F13B40">
        <w:rPr>
          <w:rFonts w:ascii="Arial" w:eastAsia="Times New Roman" w:hAnsi="Arial"/>
          <w:b/>
          <w:lang w:eastAsia="ko-KR"/>
        </w:rPr>
        <w:t xml:space="preserve">aging </w:t>
      </w:r>
    </w:p>
    <w:p w14:paraId="79B01687" w14:textId="77777777" w:rsidR="00F13B40" w:rsidRPr="00F13B40" w:rsidRDefault="00F13B40" w:rsidP="00F13B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3B40">
        <w:rPr>
          <w:rFonts w:eastAsia="Times New Roman"/>
          <w:lang w:eastAsia="ko-KR"/>
        </w:rPr>
        <w:t xml:space="preserve">The AMF initiates the Paging procedure by sending the PAGING message to the </w:t>
      </w:r>
      <w:bookmarkStart w:id="138" w:name="_Hlk510775353"/>
      <w:r w:rsidRPr="00F13B40">
        <w:rPr>
          <w:rFonts w:eastAsia="Times New Roman"/>
          <w:lang w:eastAsia="ko-KR"/>
        </w:rPr>
        <w:t>NG-RAN node</w:t>
      </w:r>
      <w:bookmarkEnd w:id="138"/>
      <w:r w:rsidRPr="00F13B40">
        <w:rPr>
          <w:rFonts w:eastAsia="Times New Roman"/>
          <w:lang w:eastAsia="ko-KR"/>
        </w:rPr>
        <w:t>.</w:t>
      </w:r>
    </w:p>
    <w:p w14:paraId="34DB0EC6" w14:textId="77777777" w:rsidR="00F13B40" w:rsidRPr="00C067F0" w:rsidRDefault="00F13B40" w:rsidP="00F13B40">
      <w:pPr>
        <w:spacing w:before="240"/>
        <w:rPr>
          <w:b/>
          <w:color w:val="FF0000"/>
          <w:lang w:val="en-US"/>
        </w:rPr>
      </w:pPr>
      <w:r w:rsidRPr="00C067F0">
        <w:rPr>
          <w:b/>
          <w:color w:val="FF0000"/>
          <w:lang w:val="en-US"/>
        </w:rPr>
        <w:t>&lt;&lt;&lt; Skip Unchanged Text &gt;&gt;&gt;</w:t>
      </w:r>
    </w:p>
    <w:p w14:paraId="0DDC9B63" w14:textId="77777777" w:rsidR="00CB0ADB" w:rsidRPr="00A4064C" w:rsidRDefault="00CB0ADB" w:rsidP="00CB0ADB">
      <w:pPr>
        <w:rPr>
          <w:ins w:id="139" w:author="Qualcomm User" w:date="2022-11-02T23:35:00Z"/>
        </w:rPr>
      </w:pPr>
      <w:ins w:id="140" w:author="Qualcomm User" w:date="2022-11-02T23:35:00Z">
        <w:r w:rsidRPr="00A4064C">
          <w:t xml:space="preserve">If the </w:t>
        </w:r>
        <w:r>
          <w:rPr>
            <w:i/>
          </w:rPr>
          <w:t>RAN Paging Indication</w:t>
        </w:r>
        <w:r w:rsidRPr="00A4064C">
          <w:rPr>
            <w:i/>
          </w:rPr>
          <w:t xml:space="preserve"> </w:t>
        </w:r>
        <w:r w:rsidRPr="00A4064C">
          <w:t xml:space="preserve">IE is included in the PAGING message, the NG-RAN node shall, if supported, </w:t>
        </w:r>
        <w:r>
          <w:t>trigger RAN Paging</w:t>
        </w:r>
        <w:r w:rsidRPr="00A4064C">
          <w:t xml:space="preserve">, as specified in TS </w:t>
        </w:r>
        <w:r>
          <w:t>23</w:t>
        </w:r>
        <w:r w:rsidRPr="00A4064C">
          <w:t>.</w:t>
        </w:r>
        <w:r>
          <w:t>502</w:t>
        </w:r>
        <w:r w:rsidRPr="00A4064C">
          <w:t xml:space="preserve"> [</w:t>
        </w:r>
        <w:r>
          <w:t>10</w:t>
        </w:r>
        <w:r w:rsidRPr="00A4064C">
          <w:t>].</w:t>
        </w:r>
      </w:ins>
    </w:p>
    <w:p w14:paraId="765EB820" w14:textId="77777777" w:rsidR="00F13B40" w:rsidRPr="00C067F0" w:rsidRDefault="00F13B40" w:rsidP="00F13B40">
      <w:pPr>
        <w:spacing w:before="240"/>
        <w:rPr>
          <w:b/>
          <w:color w:val="FF0000"/>
          <w:lang w:val="en-US"/>
        </w:rPr>
      </w:pPr>
      <w:r w:rsidRPr="00C067F0">
        <w:rPr>
          <w:b/>
          <w:color w:val="FF0000"/>
          <w:lang w:val="en-US"/>
        </w:rPr>
        <w:t>&lt;&lt;&lt; Skip Unchanged Text &gt;&gt;&gt;</w:t>
      </w:r>
    </w:p>
    <w:p w14:paraId="58C0D0B6" w14:textId="77777777" w:rsidR="00F13B40" w:rsidRPr="00F13B40" w:rsidRDefault="00F13B40" w:rsidP="00F13B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41" w:name="_Toc20955091"/>
      <w:bookmarkStart w:id="142" w:name="_Toc29503537"/>
      <w:bookmarkStart w:id="143" w:name="_Toc29504121"/>
      <w:bookmarkStart w:id="144" w:name="_Toc29504705"/>
      <w:bookmarkStart w:id="145" w:name="_Toc36553151"/>
      <w:bookmarkStart w:id="146" w:name="_Toc36554878"/>
      <w:bookmarkStart w:id="147" w:name="_Toc45652173"/>
      <w:bookmarkStart w:id="148" w:name="_Toc45658605"/>
      <w:bookmarkStart w:id="149" w:name="_Toc45720425"/>
      <w:bookmarkStart w:id="150" w:name="_Toc45798305"/>
      <w:bookmarkStart w:id="151" w:name="_Toc45897694"/>
      <w:bookmarkStart w:id="152" w:name="_Toc51745898"/>
      <w:bookmarkStart w:id="153" w:name="_Toc64446162"/>
      <w:bookmarkStart w:id="154" w:name="_Toc73982032"/>
      <w:bookmarkStart w:id="155" w:name="_Toc88652121"/>
      <w:bookmarkStart w:id="156" w:name="_Toc97891164"/>
      <w:bookmarkStart w:id="157" w:name="_Toc99123283"/>
      <w:bookmarkStart w:id="158" w:name="_Toc99662088"/>
      <w:bookmarkStart w:id="159" w:name="_Toc105152154"/>
      <w:bookmarkStart w:id="160" w:name="_Toc105173960"/>
      <w:bookmarkStart w:id="161" w:name="_Toc106108958"/>
      <w:bookmarkStart w:id="162" w:name="_Toc106122863"/>
      <w:bookmarkStart w:id="163" w:name="_Toc107409416"/>
      <w:bookmarkStart w:id="164" w:name="_Toc112756605"/>
      <w:r w:rsidRPr="00F13B40">
        <w:rPr>
          <w:rFonts w:ascii="Arial" w:eastAsia="Times New Roman" w:hAnsi="Arial"/>
          <w:sz w:val="24"/>
          <w:lang w:eastAsia="ko-KR"/>
        </w:rPr>
        <w:lastRenderedPageBreak/>
        <w:t>9.2.2.10</w:t>
      </w:r>
      <w:r w:rsidRPr="00F13B40">
        <w:rPr>
          <w:rFonts w:ascii="Arial" w:eastAsia="Times New Roman" w:hAnsi="Arial"/>
          <w:sz w:val="24"/>
          <w:lang w:eastAsia="ko-KR"/>
        </w:rPr>
        <w:tab/>
        <w:t>RRC INACTIVE TRANSITION REPORT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813AE01" w14:textId="77777777" w:rsidR="00F13B40" w:rsidRPr="00F13B40" w:rsidRDefault="00F13B40" w:rsidP="00F13B40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13B40">
        <w:rPr>
          <w:rFonts w:eastAsia="Times New Roman"/>
          <w:lang w:eastAsia="ko-KR"/>
        </w:rPr>
        <w:t xml:space="preserve">This message is sent by the NG-RAN node to </w:t>
      </w:r>
      <w:r w:rsidRPr="00F13B40">
        <w:rPr>
          <w:rFonts w:eastAsia="SimSun" w:hint="eastAsia"/>
          <w:lang w:eastAsia="zh-CN"/>
        </w:rPr>
        <w:t>notify the 5GC the UE enters or leaves RRC_INACTIVE state</w:t>
      </w:r>
      <w:r w:rsidRPr="00F13B40">
        <w:rPr>
          <w:rFonts w:eastAsia="Times New Roman"/>
          <w:lang w:eastAsia="ko-KR"/>
        </w:rPr>
        <w:t>.</w:t>
      </w:r>
    </w:p>
    <w:p w14:paraId="26075F0A" w14:textId="77777777" w:rsidR="00F13B40" w:rsidRPr="00F13B40" w:rsidRDefault="00F13B40" w:rsidP="00F13B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3B40">
        <w:rPr>
          <w:rFonts w:eastAsia="Times New Roman"/>
          <w:lang w:eastAsia="ko-KR"/>
        </w:rPr>
        <w:t xml:space="preserve">Direction: NG-RAN node </w:t>
      </w:r>
      <w:r w:rsidRPr="00F13B40">
        <w:rPr>
          <w:rFonts w:eastAsia="Times New Roman"/>
          <w:lang w:eastAsia="ko-KR"/>
        </w:rPr>
        <w:sym w:font="Symbol" w:char="F0AE"/>
      </w:r>
      <w:r w:rsidRPr="00F13B40">
        <w:rPr>
          <w:rFonts w:eastAsia="Times New Roman"/>
          <w:lang w:eastAsia="ko-KR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13B40" w:rsidRPr="00F13B40" w14:paraId="5E6F5CD5" w14:textId="77777777" w:rsidTr="007B0229">
        <w:tc>
          <w:tcPr>
            <w:tcW w:w="2160" w:type="dxa"/>
          </w:tcPr>
          <w:p w14:paraId="03D5D41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35EE1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8FCA91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F0FB4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E3C32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C2A794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A3AEA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13B40" w:rsidRPr="00F13B40" w14:paraId="5CD653FA" w14:textId="77777777" w:rsidTr="007B0229">
        <w:tc>
          <w:tcPr>
            <w:tcW w:w="2160" w:type="dxa"/>
          </w:tcPr>
          <w:p w14:paraId="71494B7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3E015C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AF4F9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8C98A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C9789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231F2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6FECA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3B40" w:rsidRPr="00F13B40" w14:paraId="6C32854F" w14:textId="77777777" w:rsidTr="007B0229">
        <w:tc>
          <w:tcPr>
            <w:tcW w:w="2160" w:type="dxa"/>
          </w:tcPr>
          <w:p w14:paraId="2560761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F13B40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09F02C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3A95D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9405A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AA95F8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C2E76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33618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F13B40" w:rsidRPr="00F13B40" w14:paraId="63001067" w14:textId="77777777" w:rsidTr="007B0229">
        <w:tc>
          <w:tcPr>
            <w:tcW w:w="2160" w:type="dxa"/>
          </w:tcPr>
          <w:p w14:paraId="69312A2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F13B40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E2AD6C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7EB4D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EC4B1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B0960A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CD184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29CF3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F13B40" w:rsidRPr="00F13B40" w14:paraId="7DACDB1B" w14:textId="77777777" w:rsidTr="007B0229">
        <w:tc>
          <w:tcPr>
            <w:tcW w:w="2160" w:type="dxa"/>
          </w:tcPr>
          <w:p w14:paraId="148236E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MS Mincho" w:hAnsi="Arial" w:cs="Arial"/>
                <w:sz w:val="18"/>
                <w:lang w:eastAsia="ja-JP"/>
              </w:rPr>
              <w:t>RRC State</w:t>
            </w:r>
          </w:p>
        </w:tc>
        <w:tc>
          <w:tcPr>
            <w:tcW w:w="1080" w:type="dxa"/>
          </w:tcPr>
          <w:p w14:paraId="6282176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3C9E86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E55A2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9.3.1.92</w:t>
            </w:r>
          </w:p>
        </w:tc>
        <w:tc>
          <w:tcPr>
            <w:tcW w:w="1728" w:type="dxa"/>
          </w:tcPr>
          <w:p w14:paraId="70C1A1B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654E0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705D0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3B40" w:rsidRPr="00F13B40" w14:paraId="1F7AB520" w14:textId="77777777" w:rsidTr="007B0229">
        <w:tc>
          <w:tcPr>
            <w:tcW w:w="2160" w:type="dxa"/>
          </w:tcPr>
          <w:p w14:paraId="6B5EA2C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MS Mincho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898866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685DC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4E3798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5B949C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4FC05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9399A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B0ADB" w:rsidRPr="00F13B40" w14:paraId="2E0F507C" w14:textId="77777777" w:rsidTr="00CB0ADB">
        <w:trPr>
          <w:ins w:id="165" w:author="Qualcomm User" w:date="2022-11-02T2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B36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Qualcomm User" w:date="2022-11-02T23:35:00Z"/>
                <w:rFonts w:ascii="Arial" w:eastAsia="MS Mincho" w:hAnsi="Arial" w:cs="Arial"/>
                <w:sz w:val="18"/>
                <w:lang w:eastAsia="ja-JP"/>
              </w:rPr>
            </w:pPr>
            <w:ins w:id="167" w:author="Qualcomm User" w:date="2022-11-02T23:35:00Z">
              <w:r>
                <w:rPr>
                  <w:rFonts w:ascii="Arial" w:eastAsia="MS Mincho" w:hAnsi="Arial" w:cs="Arial"/>
                  <w:sz w:val="18"/>
                  <w:lang w:eastAsia="ja-JP"/>
                </w:rPr>
                <w:t xml:space="preserve">RAN Inactive </w:t>
              </w:r>
              <w:proofErr w:type="spellStart"/>
              <w:r>
                <w:rPr>
                  <w:rFonts w:ascii="Arial" w:eastAsia="MS Mincho" w:hAnsi="Arial" w:cs="Arial"/>
                  <w:sz w:val="18"/>
                  <w:lang w:eastAsia="ja-JP"/>
                </w:rPr>
                <w:t>eDRX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04FD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Qualcomm User" w:date="2022-11-02T23:35:00Z"/>
                <w:rFonts w:ascii="Arial" w:eastAsia="MS Mincho" w:hAnsi="Arial" w:cs="Arial"/>
                <w:sz w:val="18"/>
                <w:lang w:eastAsia="ja-JP"/>
              </w:rPr>
            </w:pPr>
            <w:ins w:id="169" w:author="Qualcomm User" w:date="2022-11-02T23:35:00Z">
              <w:r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DF6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Qualcomm User" w:date="2022-11-02T23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08A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Qualcomm User" w:date="2022-11-02T23:35:00Z"/>
                <w:rFonts w:ascii="Arial" w:eastAsia="Times New Roman" w:hAnsi="Arial" w:cs="Arial"/>
                <w:sz w:val="18"/>
                <w:lang w:eastAsia="ja-JP"/>
              </w:rPr>
            </w:pPr>
            <w:ins w:id="172" w:author="Qualcomm User" w:date="2022-11-02T23:35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9.3.1.227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6CF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Qualcomm User" w:date="2022-11-02T23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639A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Qualcomm User" w:date="2022-11-02T23:35:00Z"/>
                <w:rFonts w:ascii="Arial" w:eastAsia="Times New Roman" w:hAnsi="Arial" w:cs="Arial"/>
                <w:sz w:val="18"/>
                <w:lang w:eastAsia="ja-JP"/>
              </w:rPr>
            </w:pPr>
            <w:ins w:id="175" w:author="Qualcomm User" w:date="2022-11-02T23:35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A99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Qualcomm User" w:date="2022-11-02T23:35:00Z"/>
                <w:rFonts w:ascii="Arial" w:eastAsia="Times New Roman" w:hAnsi="Arial" w:cs="Arial"/>
                <w:sz w:val="18"/>
                <w:lang w:eastAsia="ja-JP"/>
              </w:rPr>
            </w:pPr>
            <w:ins w:id="177" w:author="Qualcomm User" w:date="2022-11-02T23:35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4183401A" w14:textId="77777777" w:rsidR="00F13B40" w:rsidRPr="00F13B40" w:rsidRDefault="00F13B40" w:rsidP="00F13B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F1279FE" w14:textId="77777777" w:rsidR="00F13B40" w:rsidRPr="00C067F0" w:rsidRDefault="00F13B40" w:rsidP="00F13B40">
      <w:pPr>
        <w:spacing w:before="240"/>
        <w:rPr>
          <w:b/>
          <w:color w:val="FF0000"/>
          <w:lang w:val="en-US"/>
        </w:rPr>
      </w:pPr>
      <w:r w:rsidRPr="00C067F0">
        <w:rPr>
          <w:b/>
          <w:color w:val="FF0000"/>
          <w:lang w:val="en-US"/>
        </w:rPr>
        <w:t>&lt;&lt;&lt; Skip Unchanged Text &gt;&gt;&gt;</w:t>
      </w:r>
    </w:p>
    <w:p w14:paraId="05366AA7" w14:textId="2B7B620E" w:rsidR="00F13B40" w:rsidRDefault="00F13B40" w:rsidP="00C067F0">
      <w:pPr>
        <w:rPr>
          <w:noProof/>
        </w:rPr>
      </w:pPr>
    </w:p>
    <w:p w14:paraId="214B81DE" w14:textId="77777777" w:rsidR="00F13B40" w:rsidRPr="00F13B40" w:rsidRDefault="00F13B40" w:rsidP="00F13B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8" w:name="_Toc20955108"/>
      <w:bookmarkStart w:id="179" w:name="_Toc29503554"/>
      <w:bookmarkStart w:id="180" w:name="_Toc29504138"/>
      <w:bookmarkStart w:id="181" w:name="_Toc29504722"/>
      <w:bookmarkStart w:id="182" w:name="_Toc36553168"/>
      <w:bookmarkStart w:id="183" w:name="_Toc36554895"/>
      <w:bookmarkStart w:id="184" w:name="_Toc45652204"/>
      <w:bookmarkStart w:id="185" w:name="_Toc45658636"/>
      <w:bookmarkStart w:id="186" w:name="_Toc45720456"/>
      <w:bookmarkStart w:id="187" w:name="_Toc45798336"/>
      <w:bookmarkStart w:id="188" w:name="_Toc45897725"/>
      <w:bookmarkStart w:id="189" w:name="_Toc51745929"/>
      <w:bookmarkStart w:id="190" w:name="_Toc64446193"/>
      <w:bookmarkStart w:id="191" w:name="_Toc73982063"/>
      <w:bookmarkStart w:id="192" w:name="_Toc88652152"/>
      <w:bookmarkStart w:id="193" w:name="_Toc97891195"/>
      <w:bookmarkStart w:id="194" w:name="_Toc99123315"/>
      <w:bookmarkStart w:id="195" w:name="_Toc99662119"/>
      <w:bookmarkStart w:id="196" w:name="_Toc105152185"/>
      <w:bookmarkStart w:id="197" w:name="_Toc105173991"/>
      <w:bookmarkStart w:id="198" w:name="_Toc106108989"/>
      <w:bookmarkStart w:id="199" w:name="_Toc106122894"/>
      <w:bookmarkStart w:id="200" w:name="_Toc107409447"/>
      <w:bookmarkStart w:id="201" w:name="_Toc112756636"/>
      <w:r w:rsidRPr="00F13B40">
        <w:rPr>
          <w:rFonts w:ascii="Arial" w:eastAsia="Times New Roman" w:hAnsi="Arial"/>
          <w:sz w:val="24"/>
          <w:lang w:eastAsia="ko-KR"/>
        </w:rPr>
        <w:t>9.2.4.1</w:t>
      </w:r>
      <w:r w:rsidRPr="00F13B40">
        <w:rPr>
          <w:rFonts w:ascii="Arial" w:eastAsia="Times New Roman" w:hAnsi="Arial"/>
          <w:sz w:val="24"/>
          <w:lang w:eastAsia="ko-KR"/>
        </w:rPr>
        <w:tab/>
        <w:t>PAGING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68C1D858" w14:textId="77777777" w:rsidR="00F13B40" w:rsidRPr="00F13B40" w:rsidRDefault="00F13B40" w:rsidP="00F13B40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13B40">
        <w:rPr>
          <w:rFonts w:eastAsia="Times New Roman"/>
          <w:lang w:eastAsia="ko-KR"/>
        </w:rPr>
        <w:t>This message is sent by the AMF and is used to page a UE in one or several tracking areas.</w:t>
      </w:r>
    </w:p>
    <w:p w14:paraId="6F9598BC" w14:textId="77777777" w:rsidR="00F13B40" w:rsidRPr="00F13B40" w:rsidRDefault="00F13B40" w:rsidP="00F13B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3B40">
        <w:rPr>
          <w:rFonts w:eastAsia="Times New Roman"/>
          <w:lang w:eastAsia="ko-KR"/>
        </w:rPr>
        <w:t xml:space="preserve">Direction: AMF </w:t>
      </w:r>
      <w:r w:rsidRPr="00F13B40">
        <w:rPr>
          <w:rFonts w:eastAsia="Times New Roman"/>
          <w:lang w:eastAsia="ko-KR"/>
        </w:rPr>
        <w:sym w:font="Symbol" w:char="F0AE"/>
      </w:r>
      <w:r w:rsidRPr="00F13B40">
        <w:rPr>
          <w:rFonts w:eastAsia="Times New Roman"/>
          <w:lang w:eastAsia="ko-KR"/>
        </w:rPr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F13B40" w:rsidRPr="00F13B40" w14:paraId="14E60DF3" w14:textId="77777777" w:rsidTr="007B0229">
        <w:tc>
          <w:tcPr>
            <w:tcW w:w="2268" w:type="dxa"/>
          </w:tcPr>
          <w:p w14:paraId="59114C4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7A8DDF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575AB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63F009B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A071F1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40749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C5D0B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13B40" w:rsidRPr="00F13B40" w14:paraId="64860F3D" w14:textId="77777777" w:rsidTr="007B0229">
        <w:tc>
          <w:tcPr>
            <w:tcW w:w="2268" w:type="dxa"/>
          </w:tcPr>
          <w:p w14:paraId="58B1DF98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ADBAC8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876768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3AD2D4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5AF8EC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0658A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83635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5002E118" w14:textId="77777777" w:rsidTr="007B0229">
        <w:tc>
          <w:tcPr>
            <w:tcW w:w="2268" w:type="dxa"/>
          </w:tcPr>
          <w:p w14:paraId="060377E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4E1B52C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94353D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F3434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6D67F5A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479D7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70FF6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4038A3E7" w14:textId="77777777" w:rsidTr="007B0229">
        <w:tc>
          <w:tcPr>
            <w:tcW w:w="2268" w:type="dxa"/>
          </w:tcPr>
          <w:p w14:paraId="1982251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ko-KR"/>
              </w:rPr>
              <w:t>Paging DRX</w:t>
            </w:r>
          </w:p>
        </w:tc>
        <w:tc>
          <w:tcPr>
            <w:tcW w:w="1020" w:type="dxa"/>
          </w:tcPr>
          <w:p w14:paraId="30D4E4B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2578E7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401050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5629E3C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14697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13B4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1FC79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040CDC72" w14:textId="77777777" w:rsidTr="007B0229">
        <w:tc>
          <w:tcPr>
            <w:tcW w:w="2268" w:type="dxa"/>
          </w:tcPr>
          <w:p w14:paraId="57F4A9A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13B40">
              <w:rPr>
                <w:rFonts w:ascii="Arial" w:eastAsia="Batang" w:hAnsi="Arial"/>
                <w:b/>
                <w:sz w:val="18"/>
                <w:lang w:eastAsia="ko-KR"/>
              </w:rPr>
              <w:t>TAI List for Paging</w:t>
            </w:r>
          </w:p>
        </w:tc>
        <w:tc>
          <w:tcPr>
            <w:tcW w:w="1020" w:type="dxa"/>
          </w:tcPr>
          <w:p w14:paraId="601DA2F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00DCA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781CE79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7EDD3F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EA710B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FF8E8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36D0A750" w14:textId="77777777" w:rsidTr="007B0229">
        <w:tc>
          <w:tcPr>
            <w:tcW w:w="2268" w:type="dxa"/>
          </w:tcPr>
          <w:p w14:paraId="7C71A26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Paging Item</w:t>
            </w:r>
          </w:p>
        </w:tc>
        <w:tc>
          <w:tcPr>
            <w:tcW w:w="1020" w:type="dxa"/>
          </w:tcPr>
          <w:p w14:paraId="2E6F607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D3BCF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F13B4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maxnoofTAIforPaging</w:t>
            </w:r>
            <w:proofErr w:type="spellEnd"/>
            <w:r w:rsidRPr="00F13B4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30561D7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087569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11B567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968DC1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3B40" w:rsidRPr="00F13B40" w14:paraId="4FF1820D" w14:textId="77777777" w:rsidTr="007B0229">
        <w:tc>
          <w:tcPr>
            <w:tcW w:w="2268" w:type="dxa"/>
          </w:tcPr>
          <w:p w14:paraId="7DAF880B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Batang" w:hAnsi="Arial" w:cs="Arial"/>
                <w:sz w:val="18"/>
                <w:lang w:eastAsia="ko-KR"/>
              </w:rPr>
              <w:t>&gt;&gt;TAI</w:t>
            </w:r>
          </w:p>
        </w:tc>
        <w:tc>
          <w:tcPr>
            <w:tcW w:w="1020" w:type="dxa"/>
          </w:tcPr>
          <w:p w14:paraId="520301F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8700147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BEDEDB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51C6498B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004A3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92AF47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3B40" w:rsidRPr="00F13B40" w14:paraId="0DB005FD" w14:textId="77777777" w:rsidTr="007B0229">
        <w:tc>
          <w:tcPr>
            <w:tcW w:w="2268" w:type="dxa"/>
          </w:tcPr>
          <w:p w14:paraId="7F16FA1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2F866974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2885A1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3F4DAC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7378F30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0F65D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C312A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428A6614" w14:textId="77777777" w:rsidTr="007B0229">
        <w:tc>
          <w:tcPr>
            <w:tcW w:w="2268" w:type="dxa"/>
          </w:tcPr>
          <w:p w14:paraId="34E2798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6F5DEA5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0F4F15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FDA69E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091D5C4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68AAF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73838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0CFB352A" w14:textId="77777777" w:rsidTr="007B0229">
        <w:tc>
          <w:tcPr>
            <w:tcW w:w="2268" w:type="dxa"/>
          </w:tcPr>
          <w:p w14:paraId="527AED6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50F23D9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32AEE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B6C282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0F4D83B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C3B12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6F96D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38FDA334" w14:textId="77777777" w:rsidTr="007B0229">
        <w:tc>
          <w:tcPr>
            <w:tcW w:w="2268" w:type="dxa"/>
          </w:tcPr>
          <w:p w14:paraId="1C334B6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76E14CC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C4BEA6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76D39F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4456189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FB355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3A69E8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72BDFED7" w14:textId="77777777" w:rsidTr="007B0229">
        <w:tc>
          <w:tcPr>
            <w:tcW w:w="2268" w:type="dxa"/>
          </w:tcPr>
          <w:p w14:paraId="756AC50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 xml:space="preserve">NB-IoT Paging </w:t>
            </w:r>
            <w:proofErr w:type="spellStart"/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eDRX</w:t>
            </w:r>
            <w:proofErr w:type="spellEnd"/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1C15794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D9990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CD0FA1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757" w:type="dxa"/>
          </w:tcPr>
          <w:p w14:paraId="7816F5BB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DDFBC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0FAF1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361C67CC" w14:textId="77777777" w:rsidTr="007B0229">
        <w:tc>
          <w:tcPr>
            <w:tcW w:w="2268" w:type="dxa"/>
          </w:tcPr>
          <w:p w14:paraId="7DE6825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ko-KR"/>
              </w:rPr>
              <w:t>NB-IoT Paging DRX</w:t>
            </w:r>
          </w:p>
        </w:tc>
        <w:tc>
          <w:tcPr>
            <w:tcW w:w="1020" w:type="dxa"/>
          </w:tcPr>
          <w:p w14:paraId="0F23A777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DC41F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DDA9FD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57335E3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zh-CN"/>
              </w:rPr>
              <w:t xml:space="preserve">If this IE is present, the </w:t>
            </w:r>
            <w:r w:rsidRPr="00F13B40">
              <w:rPr>
                <w:rFonts w:ascii="Arial" w:eastAsia="Times New Roman" w:hAnsi="Arial" w:cs="Arial"/>
                <w:i/>
                <w:sz w:val="18"/>
                <w:lang w:eastAsia="ko-KR"/>
              </w:rPr>
              <w:t>Paging DRX</w:t>
            </w:r>
            <w:r w:rsidRPr="00F13B40">
              <w:rPr>
                <w:rFonts w:ascii="Arial" w:eastAsia="Times New Roman" w:hAnsi="Arial" w:cs="Arial"/>
                <w:sz w:val="18"/>
                <w:lang w:eastAsia="ko-KR"/>
              </w:rPr>
              <w:t xml:space="preserve"> IE is ignored.</w:t>
            </w:r>
          </w:p>
        </w:tc>
        <w:tc>
          <w:tcPr>
            <w:tcW w:w="1080" w:type="dxa"/>
          </w:tcPr>
          <w:p w14:paraId="68B22CA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83094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50FAE360" w14:textId="77777777" w:rsidTr="007B0229">
        <w:tc>
          <w:tcPr>
            <w:tcW w:w="2268" w:type="dxa"/>
          </w:tcPr>
          <w:p w14:paraId="7AC6C244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36179DA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3078EF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058E2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9.3.1.140</w:t>
            </w:r>
          </w:p>
        </w:tc>
        <w:tc>
          <w:tcPr>
            <w:tcW w:w="1757" w:type="dxa"/>
          </w:tcPr>
          <w:p w14:paraId="342A320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1CDE63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04FA1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196DA2BF" w14:textId="77777777" w:rsidTr="007B0229">
        <w:tc>
          <w:tcPr>
            <w:tcW w:w="2268" w:type="dxa"/>
          </w:tcPr>
          <w:p w14:paraId="43F1BB5B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2BAD77F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8DFF368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89AAD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9.3.1.143</w:t>
            </w:r>
          </w:p>
        </w:tc>
        <w:tc>
          <w:tcPr>
            <w:tcW w:w="1757" w:type="dxa"/>
          </w:tcPr>
          <w:p w14:paraId="766C77B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A3A61E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C9EBF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615C8726" w14:textId="77777777" w:rsidTr="007B0229">
        <w:tc>
          <w:tcPr>
            <w:tcW w:w="2268" w:type="dxa"/>
          </w:tcPr>
          <w:p w14:paraId="1E09285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 xml:space="preserve">E-UTRA Paging </w:t>
            </w:r>
            <w:proofErr w:type="spellStart"/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eDRX</w:t>
            </w:r>
            <w:proofErr w:type="spellEnd"/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605E73B7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28A1DF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7ABF7C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0B4C5FF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0B1B38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1FF09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3A28F8E9" w14:textId="77777777" w:rsidTr="007B0229">
        <w:tc>
          <w:tcPr>
            <w:tcW w:w="2268" w:type="dxa"/>
          </w:tcPr>
          <w:p w14:paraId="35B9978B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2BF7881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22B9C1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E10D74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171EC6D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BEBAB7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0DB01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46CBE7AB" w14:textId="77777777" w:rsidTr="007B0229">
        <w:tc>
          <w:tcPr>
            <w:tcW w:w="2268" w:type="dxa"/>
          </w:tcPr>
          <w:p w14:paraId="50E1CFF8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 xml:space="preserve">NR Paging </w:t>
            </w:r>
            <w:proofErr w:type="spellStart"/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eDRX</w:t>
            </w:r>
            <w:proofErr w:type="spellEnd"/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01F44852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87227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243182A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2302CC51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64F6B9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59F2F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4572C846" w14:textId="77777777" w:rsidTr="007B0229">
        <w:tc>
          <w:tcPr>
            <w:tcW w:w="2268" w:type="dxa"/>
          </w:tcPr>
          <w:p w14:paraId="17836C7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27E4761C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293CD18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B2FB8AE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SimSun" w:hAnsi="Arial" w:cs="Arial"/>
                <w:sz w:val="18"/>
                <w:lang w:eastAsia="zh-CN"/>
              </w:rPr>
              <w:t>ENUMERATED (</w:t>
            </w:r>
            <w:r w:rsidRPr="00F13B40">
              <w:rPr>
                <w:rFonts w:ascii="Arial" w:eastAsia="SimSun" w:hAnsi="Arial" w:cs="Arial"/>
                <w:sz w:val="18"/>
                <w:lang w:eastAsia="ja-JP"/>
              </w:rPr>
              <w:t xml:space="preserve">voice, </w:t>
            </w:r>
            <w:r w:rsidRPr="00F13B40">
              <w:rPr>
                <w:rFonts w:ascii="Arial" w:eastAsia="SimSun" w:hAnsi="Arial" w:cs="Arial"/>
                <w:sz w:val="18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70CCD66F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4B4E64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0B4C16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3B40" w:rsidRPr="00F13B40" w14:paraId="4C049625" w14:textId="77777777" w:rsidTr="007B0229">
        <w:tc>
          <w:tcPr>
            <w:tcW w:w="2268" w:type="dxa"/>
          </w:tcPr>
          <w:p w14:paraId="5F7A0EED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689B90B5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30B5E3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6299A5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13B40">
              <w:rPr>
                <w:rFonts w:ascii="Arial" w:eastAsia="SimSun" w:hAnsi="Arial"/>
                <w:sz w:val="18"/>
                <w:lang w:val="fr-FR" w:eastAsia="ko-KR"/>
              </w:rPr>
              <w:t>9.3.1.232</w:t>
            </w:r>
          </w:p>
        </w:tc>
        <w:tc>
          <w:tcPr>
            <w:tcW w:w="1757" w:type="dxa"/>
          </w:tcPr>
          <w:p w14:paraId="15124D27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A269354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EEE644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B0ADB" w:rsidRPr="00F13B40" w14:paraId="4CD3A855" w14:textId="77777777" w:rsidTr="00CB0ADB">
        <w:trPr>
          <w:ins w:id="202" w:author="Qualcomm User" w:date="2022-11-02T2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E33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Qualcomm User" w:date="2022-11-02T23:36:00Z"/>
                <w:rFonts w:ascii="Arial" w:eastAsia="Times New Roman" w:hAnsi="Arial" w:cs="Arial"/>
                <w:sz w:val="18"/>
                <w:lang w:eastAsia="ja-JP"/>
              </w:rPr>
            </w:pPr>
            <w:ins w:id="204" w:author="Qualcomm User" w:date="2022-11-02T23:3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RAN Paging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6442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Qualcomm User" w:date="2022-11-02T23:36:00Z"/>
                <w:rFonts w:ascii="Arial" w:eastAsia="Times New Roman" w:hAnsi="Arial" w:cs="Arial"/>
                <w:sz w:val="18"/>
                <w:lang w:eastAsia="ja-JP"/>
              </w:rPr>
            </w:pPr>
            <w:ins w:id="206" w:author="Qualcomm User" w:date="2022-11-02T23:3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07A1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Qualcomm User" w:date="2022-11-02T23:36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230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Qualcomm User" w:date="2022-11-02T23:36:00Z"/>
                <w:rFonts w:ascii="Arial" w:eastAsia="SimSun" w:hAnsi="Arial"/>
                <w:sz w:val="18"/>
                <w:lang w:val="fr-FR" w:eastAsia="ko-KR"/>
              </w:rPr>
            </w:pPr>
            <w:ins w:id="209" w:author="Qualcomm User" w:date="2022-11-02T23:36:00Z">
              <w:r w:rsidRPr="00F13B40">
                <w:rPr>
                  <w:rFonts w:ascii="Arial" w:eastAsia="SimSun" w:hAnsi="Arial"/>
                  <w:sz w:val="18"/>
                  <w:lang w:val="fr-FR" w:eastAsia="ko-KR"/>
                </w:rPr>
                <w:t>ENUMERATED (</w:t>
              </w:r>
              <w:proofErr w:type="spellStart"/>
              <w:r w:rsidRPr="00CB0ADB">
                <w:rPr>
                  <w:rFonts w:ascii="Arial" w:eastAsia="SimSun" w:hAnsi="Arial"/>
                  <w:sz w:val="18"/>
                  <w:lang w:val="fr-FR" w:eastAsia="ko-KR"/>
                </w:rPr>
                <w:t>true</w:t>
              </w:r>
              <w:proofErr w:type="spellEnd"/>
              <w:r w:rsidRPr="00F13B40">
                <w:rPr>
                  <w:rFonts w:ascii="Arial" w:eastAsia="SimSun" w:hAnsi="Arial"/>
                  <w:sz w:val="18"/>
                  <w:lang w:val="fr-FR" w:eastAsia="ko-KR"/>
                </w:rPr>
                <w:t>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95D8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Qualcomm User" w:date="2022-11-02T23:36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411B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Qualcomm User" w:date="2022-11-02T23:36:00Z"/>
                <w:rFonts w:ascii="Arial" w:eastAsia="Times New Roman" w:hAnsi="Arial" w:cs="Arial"/>
                <w:sz w:val="18"/>
                <w:lang w:eastAsia="ja-JP"/>
              </w:rPr>
            </w:pPr>
            <w:ins w:id="212" w:author="Qualcomm User" w:date="2022-11-02T23:36:00Z">
              <w:r w:rsidRPr="00F13B40"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726" w14:textId="77777777" w:rsidR="00CB0ADB" w:rsidRPr="00F13B40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Qualcomm User" w:date="2022-11-02T23:36:00Z"/>
                <w:rFonts w:ascii="Arial" w:eastAsia="Times New Roman" w:hAnsi="Arial" w:cs="Arial"/>
                <w:sz w:val="18"/>
                <w:lang w:eastAsia="ja-JP"/>
              </w:rPr>
            </w:pPr>
            <w:ins w:id="214" w:author="Qualcomm User" w:date="2022-11-02T23:36:00Z">
              <w:r w:rsidRPr="00F13B40"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6700E24E" w14:textId="77777777" w:rsidR="00F13B40" w:rsidRPr="00F13B40" w:rsidRDefault="00F13B40" w:rsidP="00F13B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F13B40" w:rsidRPr="00F13B40" w14:paraId="1439D960" w14:textId="77777777" w:rsidTr="007B0229">
        <w:tc>
          <w:tcPr>
            <w:tcW w:w="3288" w:type="dxa"/>
          </w:tcPr>
          <w:p w14:paraId="27F6B483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E77C7D4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13B40" w:rsidRPr="00F13B40" w14:paraId="27EDF845" w14:textId="77777777" w:rsidTr="007B0229">
        <w:tc>
          <w:tcPr>
            <w:tcW w:w="3288" w:type="dxa"/>
          </w:tcPr>
          <w:p w14:paraId="0A54E4B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maxnoofTAI</w:t>
            </w:r>
            <w:r w:rsidRPr="00F13B40">
              <w:rPr>
                <w:rFonts w:ascii="Arial" w:eastAsia="MS Mincho" w:hAnsi="Arial" w:cs="Arial"/>
                <w:sz w:val="18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75D5D8E0" w14:textId="77777777" w:rsidR="00F13B40" w:rsidRPr="00F13B40" w:rsidRDefault="00F13B40" w:rsidP="00F13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3B40">
              <w:rPr>
                <w:rFonts w:ascii="Arial" w:eastAsia="Times New Roman" w:hAnsi="Arial" w:cs="Arial"/>
                <w:sz w:val="18"/>
                <w:lang w:eastAsia="ja-JP"/>
              </w:rPr>
              <w:t>Maximum no. of TAIs for paging. Value is 16.</w:t>
            </w:r>
          </w:p>
        </w:tc>
      </w:tr>
    </w:tbl>
    <w:p w14:paraId="6F5A424F" w14:textId="77777777" w:rsidR="00F13B40" w:rsidRPr="00F13B40" w:rsidRDefault="00F13B40" w:rsidP="00F13B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F21CC58" w14:textId="77777777" w:rsidR="00CB0ADB" w:rsidRPr="00C067F0" w:rsidRDefault="00CB0ADB" w:rsidP="00CB0ADB">
      <w:pPr>
        <w:spacing w:before="240"/>
        <w:rPr>
          <w:b/>
          <w:color w:val="FF0000"/>
          <w:lang w:val="en-US"/>
        </w:rPr>
      </w:pPr>
      <w:r w:rsidRPr="00C067F0">
        <w:rPr>
          <w:b/>
          <w:color w:val="FF0000"/>
          <w:lang w:val="en-US"/>
        </w:rPr>
        <w:t>&lt;&lt;&lt; Skip Unchanged Text &gt;&gt;&gt;</w:t>
      </w:r>
    </w:p>
    <w:p w14:paraId="376D6CC8" w14:textId="3833FA76" w:rsidR="00F13B40" w:rsidRDefault="00F13B40" w:rsidP="00C067F0">
      <w:pPr>
        <w:rPr>
          <w:noProof/>
        </w:rPr>
      </w:pPr>
    </w:p>
    <w:p w14:paraId="180FD06A" w14:textId="77777777" w:rsidR="00CB0ADB" w:rsidRPr="00CB0ADB" w:rsidRDefault="00CB0ADB" w:rsidP="00CB0A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15" w:name="_Toc20955179"/>
      <w:bookmarkStart w:id="216" w:name="_Toc29503628"/>
      <w:bookmarkStart w:id="217" w:name="_Toc29504212"/>
      <w:bookmarkStart w:id="218" w:name="_Toc29504796"/>
      <w:bookmarkStart w:id="219" w:name="_Toc36553242"/>
      <w:bookmarkStart w:id="220" w:name="_Toc36554969"/>
      <w:bookmarkStart w:id="221" w:name="_Toc45652280"/>
      <w:bookmarkStart w:id="222" w:name="_Toc45658712"/>
      <w:bookmarkStart w:id="223" w:name="_Toc45720532"/>
      <w:bookmarkStart w:id="224" w:name="_Toc45798412"/>
      <w:bookmarkStart w:id="225" w:name="_Toc45897801"/>
      <w:bookmarkStart w:id="226" w:name="_Toc51746005"/>
      <w:bookmarkStart w:id="227" w:name="_Toc64446269"/>
      <w:bookmarkStart w:id="228" w:name="_Toc73982139"/>
      <w:bookmarkStart w:id="229" w:name="_Toc88652228"/>
      <w:bookmarkStart w:id="230" w:name="_Toc97891271"/>
      <w:bookmarkStart w:id="231" w:name="_Toc99123414"/>
      <w:bookmarkStart w:id="232" w:name="_Toc99662219"/>
      <w:bookmarkStart w:id="233" w:name="_Toc105152286"/>
      <w:bookmarkStart w:id="234" w:name="_Toc105174092"/>
      <w:bookmarkStart w:id="235" w:name="_Toc106109090"/>
      <w:bookmarkStart w:id="236" w:name="_Toc106122995"/>
      <w:bookmarkStart w:id="237" w:name="_Toc107409548"/>
      <w:bookmarkStart w:id="238" w:name="_Toc112756737"/>
      <w:r w:rsidRPr="00CB0ADB">
        <w:rPr>
          <w:rFonts w:ascii="Arial" w:eastAsia="Times New Roman" w:hAnsi="Arial"/>
          <w:sz w:val="24"/>
          <w:lang w:eastAsia="ko-KR"/>
        </w:rPr>
        <w:t>9.3.1.15</w:t>
      </w:r>
      <w:r w:rsidRPr="00CB0ADB">
        <w:rPr>
          <w:rFonts w:ascii="Arial" w:eastAsia="Times New Roman" w:hAnsi="Arial"/>
          <w:sz w:val="24"/>
          <w:lang w:eastAsia="ko-KR"/>
        </w:rPr>
        <w:tab/>
        <w:t>Core Network Assistance Information for RRC INACTIVE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31BB2B9B" w14:textId="77777777" w:rsidR="00CB0ADB" w:rsidRPr="00CB0ADB" w:rsidRDefault="00CB0ADB" w:rsidP="00CB0A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B0ADB">
        <w:rPr>
          <w:rFonts w:eastAsia="Times New Roman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CB0ADB" w:rsidRPr="00CB0ADB" w14:paraId="789D9ABE" w14:textId="77777777" w:rsidTr="007B0229">
        <w:tc>
          <w:tcPr>
            <w:tcW w:w="2268" w:type="dxa"/>
          </w:tcPr>
          <w:p w14:paraId="74849C84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1E757189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A9158BB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5505CE1B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5AC0C949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0F6C971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69AB85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B0ADB" w:rsidRPr="00CB0ADB" w14:paraId="5A1BC805" w14:textId="77777777" w:rsidTr="007B0229">
        <w:tc>
          <w:tcPr>
            <w:tcW w:w="2268" w:type="dxa"/>
          </w:tcPr>
          <w:p w14:paraId="51466861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B0ADB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151F26BC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71DB77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A1325EA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4BA2873B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52ABAC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34C1DB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B0ADB" w:rsidRPr="00CB0ADB" w14:paraId="7DB4842E" w14:textId="77777777" w:rsidTr="007B0229">
        <w:tc>
          <w:tcPr>
            <w:tcW w:w="2268" w:type="dxa"/>
          </w:tcPr>
          <w:p w14:paraId="76D554E9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B0ADB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71275A77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DC66FC2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0BA27F1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B0ADB">
              <w:rPr>
                <w:rFonts w:ascii="Arial" w:eastAsia="Times New Roman" w:hAnsi="Arial"/>
                <w:sz w:val="18"/>
                <w:lang w:eastAsia="ko-KR"/>
              </w:rPr>
              <w:t>Paging DRX</w:t>
            </w:r>
          </w:p>
          <w:p w14:paraId="509B0072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656D0295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20900EC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E751BB3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B0ADB" w:rsidRPr="00CB0ADB" w14:paraId="429A5EC1" w14:textId="77777777" w:rsidTr="007B0229">
        <w:tc>
          <w:tcPr>
            <w:tcW w:w="2268" w:type="dxa"/>
          </w:tcPr>
          <w:p w14:paraId="113FD6F8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B0ADB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CB0ADB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59269E1E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98CBD51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7478CCA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3EF0FC59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E0DA97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D2A15FD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B0ADB" w:rsidRPr="00CB0ADB" w14:paraId="3FDE6858" w14:textId="77777777" w:rsidTr="007B0229">
        <w:tc>
          <w:tcPr>
            <w:tcW w:w="2268" w:type="dxa"/>
          </w:tcPr>
          <w:p w14:paraId="3731F5C5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CB0ADB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12AE506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B0ADB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444E2321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4A681EF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02D3523E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006D2A5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0CBA75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B0ADB" w:rsidRPr="00CB0ADB" w14:paraId="79F84E14" w14:textId="77777777" w:rsidTr="007B0229">
        <w:tc>
          <w:tcPr>
            <w:tcW w:w="2268" w:type="dxa"/>
          </w:tcPr>
          <w:p w14:paraId="5255E15B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43B33913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DA15FA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CB0ADB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42DF43AA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A339ADE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8C8DC69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CBC96F7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B0ADB" w:rsidRPr="00CB0ADB" w14:paraId="091977F3" w14:textId="77777777" w:rsidTr="007B0229">
        <w:tc>
          <w:tcPr>
            <w:tcW w:w="2268" w:type="dxa"/>
          </w:tcPr>
          <w:p w14:paraId="45D858FD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17DAC857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F4470B2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CB0AD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CB0AD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3FA43441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1975886B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CFF2C7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458AE09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B0ADB" w:rsidRPr="00CB0ADB" w14:paraId="2FFBBF4C" w14:textId="77777777" w:rsidTr="007B0229">
        <w:tc>
          <w:tcPr>
            <w:tcW w:w="2268" w:type="dxa"/>
          </w:tcPr>
          <w:p w14:paraId="311B4F5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7FBE8614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B2A9B2F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C9045E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05D64AA5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8FA575D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6F63FD7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B0ADB" w:rsidRPr="00CB0ADB" w14:paraId="047B4961" w14:textId="77777777" w:rsidTr="007B0229">
        <w:tc>
          <w:tcPr>
            <w:tcW w:w="2268" w:type="dxa"/>
          </w:tcPr>
          <w:p w14:paraId="67E6962E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141C5F2B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F7BC32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9FA4A11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41F85008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E232549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55A4E5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B0ADB" w:rsidRPr="00CB0ADB" w14:paraId="6C9904E0" w14:textId="77777777" w:rsidTr="007B0229">
        <w:tc>
          <w:tcPr>
            <w:tcW w:w="2268" w:type="dxa"/>
          </w:tcPr>
          <w:p w14:paraId="08BABA73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B0ADB">
              <w:rPr>
                <w:rFonts w:ascii="Arial" w:eastAsia="Batang" w:hAnsi="Arial"/>
                <w:sz w:val="18"/>
                <w:lang w:eastAsia="ko-KR"/>
              </w:rPr>
              <w:t xml:space="preserve">E-UTRA Paging </w:t>
            </w:r>
            <w:proofErr w:type="spellStart"/>
            <w:r w:rsidRPr="00CB0ADB">
              <w:rPr>
                <w:rFonts w:ascii="Arial" w:eastAsia="Batang" w:hAnsi="Arial"/>
                <w:sz w:val="18"/>
                <w:lang w:eastAsia="ko-KR"/>
              </w:rPr>
              <w:t>eDRX</w:t>
            </w:r>
            <w:proofErr w:type="spellEnd"/>
            <w:r w:rsidRPr="00CB0ADB">
              <w:rPr>
                <w:rFonts w:ascii="Arial" w:eastAsia="Batang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21" w:type="dxa"/>
          </w:tcPr>
          <w:p w14:paraId="7E8F87B2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355A129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7149881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1C2B7B4F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B26557F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 w:hint="eastAsia"/>
                <w:sz w:val="18"/>
                <w:lang w:eastAsia="en-GB"/>
              </w:rPr>
              <w:t>Y</w:t>
            </w:r>
            <w:r w:rsidRPr="00CB0ADB">
              <w:rPr>
                <w:rFonts w:ascii="Arial" w:eastAsia="Times New Roman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18AAD423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CB0ADB" w:rsidRPr="00CB0ADB" w14:paraId="6D4C41CB" w14:textId="77777777" w:rsidTr="007B0229">
        <w:tc>
          <w:tcPr>
            <w:tcW w:w="2268" w:type="dxa"/>
          </w:tcPr>
          <w:p w14:paraId="455CEE2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B0ADB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CB0ADB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19281912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32567A0B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A94BBCF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76F5B66F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B64B00B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70C2693D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CB0ADB" w:rsidRPr="00CB0ADB" w14:paraId="33608A6D" w14:textId="77777777" w:rsidTr="007B0229">
        <w:tc>
          <w:tcPr>
            <w:tcW w:w="2268" w:type="dxa"/>
          </w:tcPr>
          <w:p w14:paraId="2184F3AC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0484C8C2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516619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6AAB0A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0D47C592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5732FDC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EFFB8C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B0ADB" w:rsidRPr="00CB0ADB" w14:paraId="0497A1C0" w14:textId="77777777" w:rsidTr="007B0229">
        <w:tc>
          <w:tcPr>
            <w:tcW w:w="2268" w:type="dxa"/>
          </w:tcPr>
          <w:p w14:paraId="19AB533D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5CA50441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41A11B3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C9CD7A7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080A0BFF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47ADF73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78DAFFE3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CB0ADB" w:rsidRPr="00CB0ADB" w14:paraId="41AB94F0" w14:textId="77777777" w:rsidTr="007B0229">
        <w:tc>
          <w:tcPr>
            <w:tcW w:w="2268" w:type="dxa"/>
          </w:tcPr>
          <w:p w14:paraId="48250702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B0ADB">
              <w:rPr>
                <w:rFonts w:ascii="Arial" w:eastAsia="Batang" w:hAnsi="Arial"/>
                <w:sz w:val="18"/>
                <w:lang w:eastAsia="ko-KR"/>
              </w:rPr>
              <w:t xml:space="preserve">NR Paging </w:t>
            </w:r>
            <w:proofErr w:type="spellStart"/>
            <w:r w:rsidRPr="00CB0ADB">
              <w:rPr>
                <w:rFonts w:ascii="Arial" w:eastAsia="Batang" w:hAnsi="Arial"/>
                <w:sz w:val="18"/>
                <w:lang w:eastAsia="ko-KR"/>
              </w:rPr>
              <w:t>eDRX</w:t>
            </w:r>
            <w:proofErr w:type="spellEnd"/>
            <w:r w:rsidRPr="00CB0ADB">
              <w:rPr>
                <w:rFonts w:ascii="Arial" w:eastAsia="Batang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21" w:type="dxa"/>
          </w:tcPr>
          <w:p w14:paraId="4F8AC3C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98559ED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BD78827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9.3.1.227</w:t>
            </w:r>
          </w:p>
        </w:tc>
        <w:tc>
          <w:tcPr>
            <w:tcW w:w="1758" w:type="dxa"/>
          </w:tcPr>
          <w:p w14:paraId="068F1CB5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B4D0BBE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5C85683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CB0ADB" w:rsidRPr="00CB0ADB" w14:paraId="15AF9B53" w14:textId="77777777" w:rsidTr="007B0229">
        <w:tc>
          <w:tcPr>
            <w:tcW w:w="2268" w:type="dxa"/>
          </w:tcPr>
          <w:p w14:paraId="6E7DA19D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B0ADB">
              <w:rPr>
                <w:rFonts w:ascii="Arial" w:eastAsia="Batang" w:hAnsi="Arial"/>
                <w:sz w:val="18"/>
                <w:lang w:eastAsia="en-GB"/>
              </w:rPr>
              <w:t>Paging Cause Indication for Voice Service</w:t>
            </w:r>
          </w:p>
        </w:tc>
        <w:tc>
          <w:tcPr>
            <w:tcW w:w="1021" w:type="dxa"/>
          </w:tcPr>
          <w:p w14:paraId="64ADE97C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EE3382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DEDFE8A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SimSun" w:hAnsi="Arial" w:cs="Arial"/>
                <w:sz w:val="18"/>
                <w:lang w:eastAsia="zh-CN"/>
              </w:rPr>
              <w:t>ENUMERATED (</w:t>
            </w:r>
            <w:r w:rsidRPr="00CB0ADB">
              <w:rPr>
                <w:rFonts w:ascii="Arial" w:eastAsia="SimSun" w:hAnsi="Arial" w:cs="Arial"/>
                <w:sz w:val="18"/>
                <w:lang w:eastAsia="ja-JP"/>
              </w:rPr>
              <w:t xml:space="preserve">supported, </w:t>
            </w:r>
            <w:r w:rsidRPr="00CB0ADB">
              <w:rPr>
                <w:rFonts w:ascii="Arial" w:eastAsia="SimSun" w:hAnsi="Arial" w:cs="Arial"/>
                <w:sz w:val="18"/>
                <w:lang w:eastAsia="zh-CN"/>
              </w:rPr>
              <w:t xml:space="preserve">…) </w:t>
            </w:r>
          </w:p>
        </w:tc>
        <w:tc>
          <w:tcPr>
            <w:tcW w:w="1758" w:type="dxa"/>
          </w:tcPr>
          <w:p w14:paraId="5E4AF455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14:paraId="7C8C58FC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2F3EC245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CB0ADB" w:rsidRPr="00CB0ADB" w14:paraId="00E64A63" w14:textId="77777777" w:rsidTr="007B0229">
        <w:tc>
          <w:tcPr>
            <w:tcW w:w="2268" w:type="dxa"/>
          </w:tcPr>
          <w:p w14:paraId="0CE672DB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B0ADB">
              <w:rPr>
                <w:rFonts w:ascii="Arial" w:eastAsia="Batang" w:hAnsi="Arial"/>
                <w:sz w:val="18"/>
                <w:lang w:eastAsia="en-GB"/>
              </w:rPr>
              <w:t>PEIPS Assistance Information</w:t>
            </w:r>
          </w:p>
        </w:tc>
        <w:tc>
          <w:tcPr>
            <w:tcW w:w="1021" w:type="dxa"/>
          </w:tcPr>
          <w:p w14:paraId="7FD0FBC5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B0ADB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0F57A7F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0D3315B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CB0ADB">
              <w:rPr>
                <w:rFonts w:ascii="Arial" w:eastAsia="SimSun" w:hAnsi="Arial"/>
                <w:sz w:val="18"/>
                <w:lang w:val="fr-FR" w:eastAsia="ko-KR"/>
              </w:rPr>
              <w:t>9.3.1.232</w:t>
            </w:r>
          </w:p>
        </w:tc>
        <w:tc>
          <w:tcPr>
            <w:tcW w:w="1758" w:type="dxa"/>
          </w:tcPr>
          <w:p w14:paraId="3119313F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E8318C7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765A4A6E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0ADB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CB0ADB" w:rsidRPr="00CB0ADB" w14:paraId="56ABD19E" w14:textId="77777777" w:rsidTr="00CB0ADB">
        <w:trPr>
          <w:ins w:id="239" w:author="Qualcomm User" w:date="2022-11-02T2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943" w14:textId="77777777" w:rsidR="00CB0ADB" w:rsidRPr="00CB0ADB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Qualcomm User" w:date="2022-11-02T23:36:00Z"/>
                <w:rFonts w:ascii="Arial" w:eastAsia="Batang" w:hAnsi="Arial"/>
                <w:sz w:val="18"/>
                <w:lang w:eastAsia="en-GB"/>
              </w:rPr>
            </w:pPr>
            <w:ins w:id="241" w:author="Qualcomm User" w:date="2022-11-02T23:36:00Z">
              <w:r>
                <w:rPr>
                  <w:rFonts w:ascii="Arial" w:eastAsia="Batang" w:hAnsi="Arial"/>
                  <w:sz w:val="18"/>
                  <w:lang w:eastAsia="en-GB"/>
                </w:rPr>
                <w:t>MT Handling Support Indication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97A4" w14:textId="77777777" w:rsidR="00CB0ADB" w:rsidRPr="00CB0ADB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Qualcomm User" w:date="2022-11-02T23:36:00Z"/>
                <w:rFonts w:ascii="Arial" w:eastAsia="Batang" w:hAnsi="Arial"/>
                <w:sz w:val="18"/>
                <w:lang w:eastAsia="en-GB"/>
              </w:rPr>
            </w:pPr>
            <w:ins w:id="243" w:author="Qualcomm User" w:date="2022-11-02T23:36:00Z">
              <w:r w:rsidRPr="00CB0AD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79A4" w14:textId="77777777" w:rsidR="00CB0ADB" w:rsidRPr="00CB0ADB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Qualcomm User" w:date="2022-11-02T23:36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8D94" w14:textId="77777777" w:rsidR="00CB0ADB" w:rsidRPr="00CB0ADB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Qualcomm User" w:date="2022-11-02T23:36:00Z"/>
                <w:rFonts w:ascii="Arial" w:eastAsia="SimSun" w:hAnsi="Arial"/>
                <w:sz w:val="18"/>
                <w:lang w:val="fr-FR" w:eastAsia="ko-KR"/>
              </w:rPr>
            </w:pPr>
            <w:ins w:id="246" w:author="Qualcomm User" w:date="2022-11-02T23:36:00Z">
              <w:r w:rsidRPr="00CB0ADB">
                <w:rPr>
                  <w:rFonts w:ascii="Arial" w:eastAsia="SimSun" w:hAnsi="Arial"/>
                  <w:sz w:val="18"/>
                  <w:lang w:val="fr-FR" w:eastAsia="ko-KR"/>
                </w:rPr>
                <w:t>ENUMERATED (</w:t>
              </w:r>
              <w:proofErr w:type="spellStart"/>
              <w:r w:rsidRPr="00CB0ADB">
                <w:rPr>
                  <w:rFonts w:ascii="Arial" w:eastAsia="SimSun" w:hAnsi="Arial"/>
                  <w:sz w:val="18"/>
                  <w:lang w:val="fr-FR" w:eastAsia="ko-KR"/>
                </w:rPr>
                <w:t>supported</w:t>
              </w:r>
              <w:proofErr w:type="spellEnd"/>
              <w:r w:rsidRPr="00CB0ADB">
                <w:rPr>
                  <w:rFonts w:ascii="Arial" w:eastAsia="SimSun" w:hAnsi="Arial"/>
                  <w:sz w:val="18"/>
                  <w:lang w:val="fr-FR" w:eastAsia="ko-KR"/>
                </w:rPr>
                <w:t>, …)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2A21" w14:textId="77777777" w:rsidR="00CB0ADB" w:rsidRPr="00CB0ADB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Qualcomm User" w:date="2022-11-02T23:3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2C7" w14:textId="77777777" w:rsidR="00CB0ADB" w:rsidRPr="00CB0ADB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Qualcomm User" w:date="2022-11-02T23:36:00Z"/>
                <w:rFonts w:ascii="Arial" w:eastAsia="Times New Roman" w:hAnsi="Arial"/>
                <w:sz w:val="18"/>
                <w:lang w:eastAsia="en-GB"/>
              </w:rPr>
            </w:pPr>
            <w:ins w:id="249" w:author="Qualcomm User" w:date="2022-11-02T23:36:00Z">
              <w:r w:rsidRPr="00CB0ADB">
                <w:rPr>
                  <w:rFonts w:ascii="Arial" w:eastAsia="Times New Roman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9E61" w14:textId="77777777" w:rsidR="00CB0ADB" w:rsidRPr="00CB0ADB" w:rsidRDefault="00CB0ADB" w:rsidP="007B02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Qualcomm User" w:date="2022-11-02T23:36:00Z"/>
                <w:rFonts w:ascii="Arial" w:eastAsia="Times New Roman" w:hAnsi="Arial"/>
                <w:sz w:val="18"/>
                <w:lang w:eastAsia="en-GB"/>
              </w:rPr>
            </w:pPr>
            <w:ins w:id="251" w:author="Qualcomm User" w:date="2022-11-02T23:36:00Z">
              <w:r w:rsidRPr="00CB0ADB">
                <w:rPr>
                  <w:rFonts w:ascii="Arial" w:eastAsia="Times New Roman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1DC06526" w14:textId="77777777" w:rsidR="00CB0ADB" w:rsidRPr="00CB0ADB" w:rsidRDefault="00CB0ADB" w:rsidP="00CB0A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B0ADB" w:rsidRPr="00CB0ADB" w14:paraId="05B1880A" w14:textId="77777777" w:rsidTr="007B0229">
        <w:tc>
          <w:tcPr>
            <w:tcW w:w="3528" w:type="dxa"/>
          </w:tcPr>
          <w:p w14:paraId="78F52A96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06FA248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B0ADB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B0ADB" w:rsidRPr="00CB0ADB" w14:paraId="12794EA5" w14:textId="77777777" w:rsidTr="007B0229">
        <w:tc>
          <w:tcPr>
            <w:tcW w:w="3528" w:type="dxa"/>
          </w:tcPr>
          <w:p w14:paraId="06BCA00F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CB0ADB">
              <w:rPr>
                <w:rFonts w:ascii="Arial" w:eastAsia="Times New Roman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0D550A50" w14:textId="77777777" w:rsidR="00CB0ADB" w:rsidRPr="00CB0ADB" w:rsidRDefault="00CB0ADB" w:rsidP="00CB0A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B0ADB">
              <w:rPr>
                <w:rFonts w:ascii="Arial" w:eastAsia="Times New Roman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52CAD087" w14:textId="77777777" w:rsidR="00CB0ADB" w:rsidRPr="00CB0ADB" w:rsidRDefault="00CB0ADB" w:rsidP="00CB0A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6682FA7" w14:textId="77777777" w:rsidR="00CB0ADB" w:rsidRPr="00C067F0" w:rsidRDefault="00CB0ADB" w:rsidP="00CB0ADB">
      <w:pPr>
        <w:spacing w:before="240"/>
        <w:rPr>
          <w:b/>
          <w:color w:val="FF0000"/>
          <w:lang w:val="en-US"/>
        </w:rPr>
      </w:pPr>
      <w:r w:rsidRPr="00C067F0">
        <w:rPr>
          <w:b/>
          <w:color w:val="FF0000"/>
          <w:lang w:val="en-US"/>
        </w:rPr>
        <w:t>&lt;&lt;&lt; Skip Unchanged Text &gt;&gt;&gt;</w:t>
      </w:r>
    </w:p>
    <w:p w14:paraId="750C88B8" w14:textId="77777777" w:rsidR="00826572" w:rsidRDefault="00826572" w:rsidP="00826572">
      <w:pPr>
        <w:rPr>
          <w:b/>
          <w:highlight w:val="yellow"/>
          <w:lang w:val="en-US"/>
        </w:rPr>
      </w:pPr>
    </w:p>
    <w:p w14:paraId="260FE776" w14:textId="4B2F6A44" w:rsidR="00826572" w:rsidRPr="00E742C5" w:rsidRDefault="00826572" w:rsidP="00826572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3D1C4C65" w14:textId="4634ADCF" w:rsidR="00CB0ADB" w:rsidRDefault="00CB0ADB" w:rsidP="00C067F0">
      <w:pPr>
        <w:rPr>
          <w:noProof/>
        </w:rPr>
      </w:pPr>
    </w:p>
    <w:p w14:paraId="137DA5B0" w14:textId="2125E95D" w:rsidR="00826572" w:rsidRPr="00C067F0" w:rsidRDefault="00826572" w:rsidP="00826572">
      <w:pPr>
        <w:spacing w:before="240"/>
        <w:jc w:val="center"/>
        <w:rPr>
          <w:b/>
          <w:color w:val="FF0000"/>
          <w:lang w:val="en-US"/>
        </w:rPr>
      </w:pPr>
      <w:r w:rsidRPr="00C067F0">
        <w:rPr>
          <w:b/>
          <w:color w:val="FF0000"/>
          <w:lang w:val="en-US"/>
        </w:rPr>
        <w:t xml:space="preserve">&lt;&lt;&lt; </w:t>
      </w:r>
      <w:r>
        <w:rPr>
          <w:b/>
          <w:color w:val="FF0000"/>
          <w:lang w:val="en-US"/>
        </w:rPr>
        <w:t>ASN.1 to be Added</w:t>
      </w:r>
      <w:r w:rsidRPr="00C067F0">
        <w:rPr>
          <w:b/>
          <w:color w:val="FF0000"/>
          <w:lang w:val="en-US"/>
        </w:rPr>
        <w:t xml:space="preserve"> &gt;&gt;&gt;</w:t>
      </w:r>
    </w:p>
    <w:p w14:paraId="6DFCBA22" w14:textId="77777777" w:rsidR="00826572" w:rsidRPr="00425751" w:rsidRDefault="00826572" w:rsidP="00C067F0">
      <w:pPr>
        <w:rPr>
          <w:noProof/>
        </w:rPr>
      </w:pPr>
    </w:p>
    <w:p w14:paraId="41E6582E" w14:textId="77777777" w:rsidR="0086206D" w:rsidRDefault="0086206D"/>
    <w:sectPr w:rsidR="00862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A3136B"/>
    <w:multiLevelType w:val="hybridMultilevel"/>
    <w:tmpl w:val="41AA64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574249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7F0"/>
    <w:rsid w:val="00826572"/>
    <w:rsid w:val="0086206D"/>
    <w:rsid w:val="00A419E9"/>
    <w:rsid w:val="00A75CD4"/>
    <w:rsid w:val="00BB7FEF"/>
    <w:rsid w:val="00C067F0"/>
    <w:rsid w:val="00CB0ADB"/>
    <w:rsid w:val="00E66F7F"/>
    <w:rsid w:val="00F1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A5442"/>
  <w15:chartTrackingRefBased/>
  <w15:docId w15:val="{9E9B7E8F-B6C3-4D36-8211-A645C9BCF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7F0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7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C067F0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6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067F0"/>
    <w:rPr>
      <w:rFonts w:ascii="Arial" w:eastAsiaTheme="minorEastAsia" w:hAnsi="Arial" w:cs="Times New Roman"/>
      <w:sz w:val="28"/>
      <w:szCs w:val="20"/>
      <w:lang w:val="en-GB"/>
    </w:rPr>
  </w:style>
  <w:style w:type="paragraph" w:customStyle="1" w:styleId="CRCoverPage">
    <w:name w:val="CR Cover Page"/>
    <w:rsid w:val="00C067F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067F0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C067F0"/>
    <w:pPr>
      <w:keepLines/>
      <w:ind w:left="1135" w:hanging="851"/>
    </w:pPr>
  </w:style>
  <w:style w:type="character" w:customStyle="1" w:styleId="NOChar">
    <w:name w:val="NO Char"/>
    <w:link w:val="NO"/>
    <w:qFormat/>
    <w:rsid w:val="00C067F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1"/>
    <w:qFormat/>
    <w:rsid w:val="00C067F0"/>
    <w:pPr>
      <w:ind w:left="568" w:hanging="284"/>
      <w:contextualSpacing w:val="0"/>
    </w:pPr>
    <w:rPr>
      <w:rFonts w:eastAsia="Times New Roman"/>
    </w:rPr>
  </w:style>
  <w:style w:type="character" w:customStyle="1" w:styleId="B1Char1">
    <w:name w:val="B1 Char1"/>
    <w:link w:val="B1"/>
    <w:qFormat/>
    <w:rsid w:val="00C067F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7F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C067F0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C067F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0A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1.vsd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Microsoft_Visio_2003-2010_Drawing11.vsd"/><Relationship Id="rId5" Type="http://schemas.openxmlformats.org/officeDocument/2006/relationships/hyperlink" Target="http://www.3gpp.org/3G_Specs/CRs.htm" TargetMode="Externa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5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5</cp:revision>
  <dcterms:created xsi:type="dcterms:W3CDTF">2022-11-02T17:35:00Z</dcterms:created>
  <dcterms:modified xsi:type="dcterms:W3CDTF">2022-11-04T03:29:00Z</dcterms:modified>
</cp:coreProperties>
</file>